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C956D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CD270C">
        <w:rPr>
          <w:b/>
          <w:noProof/>
          <w:sz w:val="24"/>
        </w:rPr>
        <w:t>3550</w:t>
      </w:r>
      <w:bookmarkStart w:id="0" w:name="_GoBack"/>
      <w:bookmarkEnd w:id="0"/>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EB38C2">
        <w:rPr>
          <w:b/>
          <w:noProof/>
          <w:sz w:val="24"/>
        </w:rPr>
        <w:tab/>
      </w:r>
      <w:r w:rsidR="00EB38C2">
        <w:rPr>
          <w:b/>
          <w:noProof/>
          <w:sz w:val="24"/>
        </w:rPr>
        <w:tab/>
      </w:r>
      <w:r w:rsidR="00EB38C2">
        <w:rPr>
          <w:b/>
          <w:noProof/>
          <w:sz w:val="24"/>
        </w:rPr>
        <w:tab/>
      </w:r>
      <w:r w:rsidR="00EB38C2">
        <w:rPr>
          <w:b/>
          <w:noProof/>
          <w:sz w:val="24"/>
        </w:rPr>
        <w:tab/>
      </w:r>
      <w:r w:rsidR="00EB38C2">
        <w:rPr>
          <w:b/>
          <w:noProof/>
          <w:sz w:val="24"/>
        </w:rPr>
        <w:tab/>
      </w:r>
      <w:r w:rsidR="00EB38C2">
        <w:rPr>
          <w:b/>
          <w:noProof/>
          <w:sz w:val="24"/>
        </w:rPr>
        <w:tab/>
      </w:r>
      <w:r w:rsidR="00EB38C2">
        <w:rPr>
          <w:b/>
          <w:noProof/>
          <w:sz w:val="24"/>
        </w:rPr>
        <w:tab/>
      </w:r>
      <w:r w:rsidR="00EB38C2">
        <w:rPr>
          <w:b/>
          <w:noProof/>
          <w:sz w:val="24"/>
        </w:rPr>
        <w:tab/>
      </w:r>
      <w:r w:rsidR="00EB38C2">
        <w:rPr>
          <w:b/>
          <w:noProof/>
          <w:sz w:val="24"/>
        </w:rPr>
        <w:tab/>
      </w:r>
      <w:r w:rsidR="00EB38C2">
        <w:rPr>
          <w:b/>
          <w:noProof/>
          <w:sz w:val="24"/>
        </w:rPr>
        <w:tab/>
      </w:r>
      <w:r w:rsidR="00EB38C2">
        <w:rPr>
          <w:b/>
          <w:noProof/>
          <w:sz w:val="24"/>
        </w:rPr>
        <w:tab/>
      </w:r>
      <w:r w:rsidR="00EB38C2">
        <w:rPr>
          <w:b/>
          <w:noProof/>
          <w:sz w:val="24"/>
        </w:rPr>
        <w:tab/>
      </w:r>
      <w:r w:rsidR="00EB38C2">
        <w:rPr>
          <w:b/>
          <w:noProof/>
          <w:sz w:val="24"/>
        </w:rPr>
        <w:tab/>
      </w:r>
      <w:r w:rsidR="00EB38C2">
        <w:rPr>
          <w:b/>
          <w:noProof/>
          <w:sz w:val="24"/>
        </w:rPr>
        <w:tab/>
      </w:r>
      <w:r w:rsidR="00EB38C2">
        <w:rPr>
          <w:b/>
          <w:noProof/>
          <w:sz w:val="24"/>
        </w:rPr>
        <w:tab/>
      </w:r>
      <w:r w:rsidR="00EB38C2" w:rsidRPr="00EB38C2">
        <w:rPr>
          <w:b/>
          <w:i/>
          <w:noProof/>
          <w:sz w:val="18"/>
          <w:szCs w:val="18"/>
        </w:rPr>
        <w:t>Revision of C4-203205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DBC" w:rsidP="001D4729">
            <w:pPr>
              <w:pStyle w:val="CRCoverPage"/>
              <w:spacing w:after="0"/>
              <w:jc w:val="center"/>
              <w:rPr>
                <w:b/>
                <w:noProof/>
                <w:sz w:val="28"/>
              </w:rPr>
            </w:pPr>
            <w:r>
              <w:rPr>
                <w:b/>
                <w:noProof/>
                <w:sz w:val="28"/>
              </w:rPr>
              <w:t>29.5</w:t>
            </w:r>
            <w:r w:rsidR="0068409B">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7438" w:rsidP="00787438">
            <w:pPr>
              <w:pStyle w:val="CRCoverPage"/>
              <w:spacing w:after="0"/>
              <w:jc w:val="center"/>
              <w:rPr>
                <w:noProof/>
              </w:rPr>
            </w:pPr>
            <w:r>
              <w:rPr>
                <w:b/>
                <w:noProof/>
                <w:sz w:val="28"/>
              </w:rPr>
              <w:t>0358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956D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3871" w:rsidP="001D4729">
            <w:pPr>
              <w:pStyle w:val="CRCoverPage"/>
              <w:spacing w:after="0"/>
              <w:jc w:val="center"/>
              <w:rPr>
                <w:noProof/>
                <w:sz w:val="28"/>
              </w:rPr>
            </w:pPr>
            <w:r>
              <w:rPr>
                <w:b/>
                <w:noProof/>
                <w:sz w:val="28"/>
              </w:rPr>
              <w:t>16.</w:t>
            </w:r>
            <w:r w:rsidR="001D4729">
              <w:rPr>
                <w:b/>
                <w:noProof/>
                <w:sz w:val="28"/>
              </w:rPr>
              <w:t>3</w:t>
            </w:r>
            <w:r w:rsidR="00542DB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143A">
            <w:pPr>
              <w:pStyle w:val="CRCoverPage"/>
              <w:spacing w:after="0"/>
              <w:ind w:left="100"/>
              <w:rPr>
                <w:noProof/>
              </w:rPr>
            </w:pPr>
            <w:r>
              <w:rPr>
                <w:noProof/>
              </w:rPr>
              <w:t>M</w:t>
            </w:r>
            <w:r w:rsidRPr="003B2883">
              <w:rPr>
                <w:noProof/>
              </w:rPr>
              <w:t>aximum number of reports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DB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143A" w:rsidP="0070424D">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DBC" w:rsidP="00C956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Pr>
                <w:noProof/>
              </w:rPr>
              <w:t>-0</w:t>
            </w:r>
            <w:r w:rsidR="00C956DD">
              <w:rPr>
                <w:noProof/>
              </w:rPr>
              <w:t>6</w:t>
            </w:r>
            <w:r>
              <w:rPr>
                <w:noProof/>
              </w:rPr>
              <w:t>-</w:t>
            </w:r>
            <w:r w:rsidR="00C956DD">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rsidP="001210C2">
            <w:pPr>
              <w:pStyle w:val="CRCoverPage"/>
              <w:spacing w:after="0"/>
              <w:jc w:val="center"/>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D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FA55C6" w:rsidRDefault="00FA55C6">
            <w:pPr>
              <w:pStyle w:val="CRCoverPage"/>
              <w:spacing w:after="0"/>
              <w:rPr>
                <w:b/>
                <w:i/>
                <w:noProof/>
              </w:rPr>
            </w:pPr>
          </w:p>
          <w:p w:rsidR="001E41F3" w:rsidRPr="00FA55C6" w:rsidRDefault="001E41F3" w:rsidP="00FA55C6">
            <w:pPr>
              <w:jc w:val="cente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2AFA" w:rsidRDefault="003069E7" w:rsidP="00812AFA">
            <w:pPr>
              <w:pStyle w:val="CRCoverPage"/>
              <w:spacing w:after="0"/>
              <w:ind w:left="100"/>
            </w:pPr>
            <w:r>
              <w:rPr>
                <w:rFonts w:hint="eastAsia"/>
                <w:noProof/>
                <w:lang w:eastAsia="zh-CN"/>
              </w:rPr>
              <w:t>D</w:t>
            </w:r>
            <w:r>
              <w:rPr>
                <w:noProof/>
                <w:lang w:eastAsia="zh-CN"/>
              </w:rPr>
              <w:t xml:space="preserve">uring the event subscription, list of AmfEvent is allowed to be included in one message, but only one </w:t>
            </w:r>
            <w:r w:rsidRPr="003B2883">
              <w:rPr>
                <w:lang w:eastAsia="zh-CN"/>
              </w:rPr>
              <w:t>maximum number of reports</w:t>
            </w:r>
            <w:r>
              <w:rPr>
                <w:lang w:eastAsia="zh-CN"/>
              </w:rPr>
              <w:t xml:space="preserve"> IE is included in </w:t>
            </w:r>
            <w:proofErr w:type="gramStart"/>
            <w:r>
              <w:rPr>
                <w:lang w:eastAsia="zh-CN"/>
              </w:rPr>
              <w:t xml:space="preserve">the  </w:t>
            </w:r>
            <w:proofErr w:type="spellStart"/>
            <w:r w:rsidRPr="003B2883">
              <w:t>AmfEventMode</w:t>
            </w:r>
            <w:proofErr w:type="spellEnd"/>
            <w:proofErr w:type="gramEnd"/>
            <w:r>
              <w:t>.</w:t>
            </w:r>
          </w:p>
          <w:p w:rsidR="003069E7" w:rsidRDefault="003069E7" w:rsidP="00812AFA">
            <w:pPr>
              <w:pStyle w:val="CRCoverPage"/>
              <w:spacing w:after="0"/>
              <w:ind w:left="100"/>
            </w:pPr>
          </w:p>
          <w:p w:rsidR="007C5282" w:rsidRDefault="003069E7" w:rsidP="007C5282">
            <w:pPr>
              <w:pStyle w:val="CRCoverPage"/>
              <w:spacing w:after="0"/>
              <w:ind w:left="100"/>
              <w:rPr>
                <w:lang w:eastAsia="zh-CN"/>
              </w:rPr>
            </w:pPr>
            <w:r>
              <w:rPr>
                <w:rFonts w:hint="eastAsia"/>
                <w:lang w:eastAsia="zh-CN"/>
              </w:rPr>
              <w:t>I</w:t>
            </w:r>
            <w:r>
              <w:rPr>
                <w:lang w:eastAsia="zh-CN"/>
              </w:rPr>
              <w:t xml:space="preserve">t is not clear, the </w:t>
            </w:r>
            <w:r w:rsidRPr="003B2883">
              <w:rPr>
                <w:lang w:eastAsia="zh-CN"/>
              </w:rPr>
              <w:t>maximum number of reports</w:t>
            </w:r>
            <w:r>
              <w:rPr>
                <w:lang w:eastAsia="zh-CN"/>
              </w:rPr>
              <w:t xml:space="preserve"> IE is </w:t>
            </w:r>
            <w:r w:rsidRPr="003B2883">
              <w:t xml:space="preserve">applied to each individual </w:t>
            </w:r>
            <w:r>
              <w:t>type of event, or it is shared by all the events.</w:t>
            </w:r>
          </w:p>
          <w:p w:rsidR="003069E7" w:rsidRPr="007C5282" w:rsidRDefault="003069E7" w:rsidP="00812AFA">
            <w:pPr>
              <w:pStyle w:val="CRCoverPage"/>
              <w:spacing w:after="0"/>
              <w:ind w:left="100"/>
            </w:pPr>
          </w:p>
          <w:p w:rsidR="003069E7" w:rsidRDefault="007C5282" w:rsidP="00812AFA">
            <w:pPr>
              <w:pStyle w:val="CRCoverPage"/>
              <w:spacing w:after="0"/>
              <w:ind w:left="100"/>
              <w:rPr>
                <w:lang w:eastAsia="zh-CN"/>
              </w:rPr>
            </w:pPr>
            <w:r>
              <w:rPr>
                <w:rFonts w:hint="eastAsia"/>
                <w:lang w:eastAsia="zh-CN"/>
              </w:rPr>
              <w:t>P</w:t>
            </w:r>
            <w:r>
              <w:rPr>
                <w:lang w:eastAsia="zh-CN"/>
              </w:rPr>
              <w:t xml:space="preserve">roposal: the </w:t>
            </w:r>
            <w:r w:rsidRPr="003B2883">
              <w:rPr>
                <w:lang w:eastAsia="zh-CN"/>
              </w:rPr>
              <w:t>maximum number of reports</w:t>
            </w:r>
            <w:r>
              <w:rPr>
                <w:lang w:eastAsia="zh-CN"/>
              </w:rPr>
              <w:t xml:space="preserve"> IE is </w:t>
            </w:r>
            <w:r w:rsidRPr="003B2883">
              <w:t xml:space="preserve">applied to each individual </w:t>
            </w:r>
            <w:r>
              <w:t xml:space="preserve">type of event, and update the </w:t>
            </w:r>
            <w:r>
              <w:rPr>
                <w:lang w:eastAsia="zh-CN"/>
              </w:rPr>
              <w:t xml:space="preserve">subscription information transferred in UE Context from source AMF to target AMF to support the </w:t>
            </w:r>
            <w:r w:rsidR="007B24CF" w:rsidRPr="003B2883">
              <w:rPr>
                <w:lang w:eastAsia="zh-CN"/>
              </w:rPr>
              <w:t>maximum number of reports</w:t>
            </w:r>
            <w:r w:rsidR="007B24CF">
              <w:rPr>
                <w:lang w:eastAsia="zh-CN"/>
              </w:rPr>
              <w:t xml:space="preserve"> IE for each event.</w:t>
            </w:r>
          </w:p>
          <w:p w:rsidR="007B24CF" w:rsidRDefault="007B24CF" w:rsidP="00812AFA">
            <w:pPr>
              <w:pStyle w:val="CRCoverPage"/>
              <w:spacing w:after="0"/>
              <w:ind w:left="100"/>
              <w:rPr>
                <w:lang w:eastAsia="zh-CN"/>
              </w:rPr>
            </w:pPr>
          </w:p>
          <w:p w:rsidR="007B24CF" w:rsidRDefault="007B24CF" w:rsidP="00812AFA">
            <w:pPr>
              <w:pStyle w:val="CRCoverPage"/>
              <w:spacing w:after="0"/>
              <w:ind w:left="100"/>
              <w:rPr>
                <w:lang w:eastAsia="zh-CN"/>
              </w:rPr>
            </w:pPr>
            <w:r>
              <w:rPr>
                <w:lang w:eastAsia="zh-CN"/>
              </w:rPr>
              <w:t xml:space="preserve">In addition, the event subscription is also updated to send </w:t>
            </w:r>
            <w:r w:rsidRPr="003B2883">
              <w:rPr>
                <w:lang w:eastAsia="zh-CN"/>
              </w:rPr>
              <w:t>maximum number of reports</w:t>
            </w:r>
            <w:r>
              <w:rPr>
                <w:lang w:eastAsia="zh-CN"/>
              </w:rPr>
              <w:t xml:space="preserve"> IE for each event to the AMF, in case the different </w:t>
            </w:r>
            <w:r w:rsidRPr="003B2883">
              <w:rPr>
                <w:lang w:eastAsia="zh-CN"/>
              </w:rPr>
              <w:t>maximum number of reports</w:t>
            </w:r>
            <w:r>
              <w:rPr>
                <w:lang w:eastAsia="zh-CN"/>
              </w:rPr>
              <w:t xml:space="preserve"> value is used for different events.</w:t>
            </w:r>
          </w:p>
          <w:p w:rsidR="003069E7" w:rsidRPr="00721953" w:rsidRDefault="003069E7" w:rsidP="00812AFA">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12AF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571DA" w:rsidRDefault="00D977A2" w:rsidP="00B571DA">
            <w:pPr>
              <w:pStyle w:val="CRCoverPage"/>
              <w:spacing w:after="0"/>
              <w:ind w:left="100"/>
              <w:rPr>
                <w:lang w:eastAsia="zh-CN"/>
              </w:rPr>
            </w:pPr>
            <w:r>
              <w:rPr>
                <w:noProof/>
                <w:lang w:eastAsia="zh-CN"/>
              </w:rPr>
              <w:t xml:space="preserve">Defines </w:t>
            </w:r>
            <w:proofErr w:type="spellStart"/>
            <w:r w:rsidRPr="003B2883">
              <w:rPr>
                <w:rFonts w:hint="eastAsia"/>
                <w:lang w:eastAsia="zh-CN"/>
              </w:rPr>
              <w:t>max</w:t>
            </w:r>
            <w:r w:rsidRPr="003B2883">
              <w:rPr>
                <w:lang w:eastAsia="zh-CN"/>
              </w:rPr>
              <w:t>Reports</w:t>
            </w:r>
            <w:proofErr w:type="spellEnd"/>
            <w:r>
              <w:rPr>
                <w:lang w:eastAsia="zh-CN"/>
              </w:rPr>
              <w:t xml:space="preserve"> IE in </w:t>
            </w:r>
            <w:proofErr w:type="spellStart"/>
            <w:r>
              <w:rPr>
                <w:lang w:eastAsia="zh-CN"/>
              </w:rPr>
              <w:t>AmfEvent</w:t>
            </w:r>
            <w:proofErr w:type="spellEnd"/>
            <w:r>
              <w:rPr>
                <w:lang w:eastAsia="zh-CN"/>
              </w:rPr>
              <w:t>;</w:t>
            </w:r>
          </w:p>
          <w:p w:rsidR="00D977A2" w:rsidRDefault="00D977A2" w:rsidP="00B571DA">
            <w:pPr>
              <w:pStyle w:val="CRCoverPage"/>
              <w:spacing w:after="0"/>
              <w:ind w:left="100"/>
              <w:rPr>
                <w:noProof/>
                <w:lang w:eastAsia="zh-CN"/>
              </w:rPr>
            </w:pPr>
            <w:r>
              <w:rPr>
                <w:rFonts w:hint="eastAsia"/>
                <w:noProof/>
                <w:lang w:eastAsia="zh-CN"/>
              </w:rPr>
              <w:t>U</w:t>
            </w:r>
            <w:r>
              <w:rPr>
                <w:noProof/>
                <w:lang w:eastAsia="zh-CN"/>
              </w:rPr>
              <w:t xml:space="preserve">pdates the description of the </w:t>
            </w:r>
            <w:proofErr w:type="spellStart"/>
            <w:r w:rsidRPr="003B2883">
              <w:rPr>
                <w:rFonts w:hint="eastAsia"/>
                <w:lang w:eastAsia="zh-CN"/>
              </w:rPr>
              <w:t>max</w:t>
            </w:r>
            <w:r w:rsidRPr="003B2883">
              <w:rPr>
                <w:lang w:eastAsia="zh-CN"/>
              </w:rPr>
              <w:t>Reports</w:t>
            </w:r>
            <w:proofErr w:type="spellEnd"/>
            <w:r>
              <w:rPr>
                <w:lang w:eastAsia="zh-CN"/>
              </w:rPr>
              <w:t xml:space="preserve"> IE in </w:t>
            </w:r>
            <w:proofErr w:type="spellStart"/>
            <w:r w:rsidRPr="003B2883">
              <w:t>AmfEventMode</w:t>
            </w:r>
            <w:proofErr w:type="spellEnd"/>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77A2" w:rsidP="00721953">
            <w:pPr>
              <w:pStyle w:val="CRCoverPage"/>
              <w:spacing w:after="0"/>
              <w:ind w:left="100"/>
              <w:rPr>
                <w:noProof/>
                <w:lang w:eastAsia="zh-CN"/>
              </w:rPr>
            </w:pPr>
            <w:r>
              <w:rPr>
                <w:noProof/>
                <w:lang w:eastAsia="zh-CN"/>
              </w:rPr>
              <w:t xml:space="preserve">The use of </w:t>
            </w:r>
            <w:r w:rsidRPr="003B2883">
              <w:rPr>
                <w:lang w:eastAsia="zh-CN"/>
              </w:rPr>
              <w:t>maximum number of reports</w:t>
            </w:r>
            <w:r>
              <w:rPr>
                <w:lang w:eastAsia="zh-CN"/>
              </w:rPr>
              <w:t xml:space="preserve"> IE in event subscription is </w:t>
            </w:r>
            <w:r w:rsidRPr="00D977A2">
              <w:rPr>
                <w:lang w:eastAsia="zh-CN"/>
              </w:rPr>
              <w:t>ambiguous</w:t>
            </w:r>
            <w:r>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6E61">
            <w:pPr>
              <w:pStyle w:val="CRCoverPage"/>
              <w:spacing w:after="0"/>
              <w:ind w:left="100"/>
              <w:rPr>
                <w:noProof/>
                <w:lang w:eastAsia="zh-CN"/>
              </w:rPr>
            </w:pPr>
            <w:r>
              <w:rPr>
                <w:noProof/>
                <w:lang w:eastAsia="zh-CN"/>
              </w:rPr>
              <w:t>6.1.6.2.25, 6.2.6.2.2, 6.2.6.2.3</w:t>
            </w:r>
            <w:r w:rsidR="00D977A2">
              <w:rPr>
                <w:noProof/>
                <w:lang w:eastAsia="zh-CN"/>
              </w:rPr>
              <w:t>, 6.2.6.2.6,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6B98" w:rsidRDefault="009E3604" w:rsidP="001B6E44">
            <w:pPr>
              <w:pStyle w:val="CRCoverPage"/>
              <w:spacing w:after="0"/>
              <w:ind w:left="100"/>
              <w:rPr>
                <w:noProof/>
              </w:rPr>
            </w:pPr>
            <w:r>
              <w:rPr>
                <w:bCs/>
              </w:rPr>
              <w:t xml:space="preserve">This CR introduces backward compatible corrections to the </w:t>
            </w:r>
            <w:proofErr w:type="spellStart"/>
            <w:r>
              <w:rPr>
                <w:bCs/>
              </w:rPr>
              <w:t>OpenAPI</w:t>
            </w:r>
            <w:proofErr w:type="spellEnd"/>
            <w:r>
              <w:rPr>
                <w:bCs/>
              </w:rPr>
              <w:t xml:space="preserve"> file for</w:t>
            </w:r>
            <w:r w:rsidRPr="00DA3BE1">
              <w:rPr>
                <w:bCs/>
                <w:i/>
              </w:rPr>
              <w:t xml:space="preserve"> </w:t>
            </w:r>
            <w:proofErr w:type="spellStart"/>
            <w:r w:rsidR="007423AC" w:rsidRPr="007423AC">
              <w:rPr>
                <w:i/>
              </w:rPr>
              <w:t>Namf_EventExposure</w:t>
            </w:r>
            <w:proofErr w:type="spellEnd"/>
            <w:r w:rsidR="007423AC" w:rsidRPr="003B2883">
              <w:t xml:space="preserv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xml:space="preserve">* * * </w:t>
      </w:r>
      <w:r w:rsidR="009F7F22">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bookmarkEnd w:id="3"/>
    <w:bookmarkEnd w:id="4"/>
    <w:p w:rsidR="001E41F3" w:rsidRDefault="001E41F3">
      <w:pPr>
        <w:rPr>
          <w:noProof/>
        </w:rPr>
      </w:pPr>
    </w:p>
    <w:p w:rsidR="00634441" w:rsidRPr="003B2883" w:rsidRDefault="00634441" w:rsidP="00634441">
      <w:pPr>
        <w:pStyle w:val="5"/>
        <w:rPr>
          <w:lang w:eastAsia="zh-CN"/>
        </w:rPr>
      </w:pPr>
      <w:bookmarkStart w:id="5" w:name="_Toc25156382"/>
      <w:bookmarkStart w:id="6" w:name="_Toc34124684"/>
      <w:bookmarkStart w:id="7" w:name="_Toc36461356"/>
      <w:r w:rsidRPr="003B2883">
        <w:lastRenderedPageBreak/>
        <w:t>6.1.6.2.25</w:t>
      </w:r>
      <w:r w:rsidRPr="003B2883">
        <w:tab/>
        <w:t xml:space="preserve">Type: </w:t>
      </w:r>
      <w:proofErr w:type="spellStart"/>
      <w:r w:rsidRPr="003B2883">
        <w:rPr>
          <w:lang w:eastAsia="zh-CN"/>
        </w:rPr>
        <w:t>UeContext</w:t>
      </w:r>
      <w:bookmarkEnd w:id="5"/>
      <w:bookmarkEnd w:id="6"/>
      <w:bookmarkEnd w:id="7"/>
      <w:proofErr w:type="spellEnd"/>
    </w:p>
    <w:p w:rsidR="00634441" w:rsidRPr="003B2883" w:rsidRDefault="00634441" w:rsidP="0063444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4441" w:rsidRPr="003B2883" w:rsidRDefault="00634441" w:rsidP="00C956DD">
            <w:pPr>
              <w:pStyle w:val="TAH"/>
              <w:rPr>
                <w:rFonts w:cs="Arial"/>
                <w:szCs w:val="18"/>
              </w:rPr>
            </w:pPr>
            <w:r>
              <w:t>Applicability</w:t>
            </w: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634441" w:rsidRPr="003B2883" w:rsidRDefault="00634441" w:rsidP="00C956DD">
            <w:pPr>
              <w:pStyle w:val="TAL"/>
              <w:rPr>
                <w:rFonts w:cs="Arial"/>
                <w:szCs w:val="18"/>
                <w:lang w:eastAsia="zh-CN"/>
              </w:rPr>
            </w:pPr>
          </w:p>
          <w:p w:rsidR="00634441" w:rsidRPr="003B2883" w:rsidRDefault="00634441" w:rsidP="00C956DD">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rFonts w:cs="Arial"/>
                <w:szCs w:val="18"/>
                <w:lang w:val="en-US"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rFonts w:cs="Arial"/>
                <w:szCs w:val="18"/>
                <w:lang w:val="en-US"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rFonts w:cs="Arial"/>
                <w:szCs w:val="18"/>
                <w:lang w:val="en-US"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634441" w:rsidRPr="003B2883" w:rsidRDefault="00634441" w:rsidP="00C956DD">
            <w:pPr>
              <w:pStyle w:val="TAL"/>
              <w:rPr>
                <w:rFonts w:cs="Arial"/>
                <w:szCs w:val="18"/>
                <w:lang w:eastAsia="zh-CN"/>
              </w:rPr>
            </w:pPr>
          </w:p>
          <w:p w:rsidR="00634441" w:rsidRPr="003B2883" w:rsidRDefault="00634441" w:rsidP="00C956DD">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634441" w:rsidRPr="003B2883" w:rsidRDefault="00634441" w:rsidP="00C956DD">
            <w:pPr>
              <w:pStyle w:val="TAL"/>
              <w:rPr>
                <w:rFonts w:cs="Arial"/>
                <w:szCs w:val="18"/>
                <w:lang w:eastAsia="zh-CN"/>
              </w:rPr>
            </w:pPr>
          </w:p>
          <w:p w:rsidR="00634441" w:rsidRPr="003B2883" w:rsidRDefault="00634441" w:rsidP="00C956DD">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071F72" w:rsidRDefault="00634441" w:rsidP="00C956DD">
            <w:pPr>
              <w:pStyle w:val="TAL"/>
              <w:rPr>
                <w:highlight w:val="yellow"/>
                <w:lang w:eastAsia="zh-CN"/>
              </w:rPr>
            </w:pPr>
            <w:proofErr w:type="spellStart"/>
            <w:r w:rsidRPr="00071F72">
              <w:rPr>
                <w:highlight w:val="yellow"/>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071F72" w:rsidRDefault="00634441" w:rsidP="00C956DD">
            <w:pPr>
              <w:pStyle w:val="TAL"/>
              <w:rPr>
                <w:highlight w:val="yellow"/>
                <w:lang w:eastAsia="zh-CN"/>
              </w:rPr>
            </w:pPr>
            <w:r w:rsidRPr="00071F72">
              <w:rPr>
                <w:highlight w:val="yellow"/>
                <w:lang w:eastAsia="zh-CN"/>
              </w:rPr>
              <w:t>array(</w:t>
            </w:r>
            <w:proofErr w:type="spellStart"/>
            <w:r w:rsidRPr="00071F72">
              <w:rPr>
                <w:highlight w:val="yellow"/>
                <w:lang w:eastAsia="zh-CN"/>
              </w:rPr>
              <w:t>AmfEventSubscription</w:t>
            </w:r>
            <w:proofErr w:type="spellEnd"/>
            <w:r w:rsidRPr="00071F72">
              <w:rPr>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tcPr>
          <w:p w:rsidR="00634441" w:rsidRPr="00071F72" w:rsidRDefault="00634441" w:rsidP="00C956DD">
            <w:pPr>
              <w:pStyle w:val="TAC"/>
              <w:rPr>
                <w:highlight w:val="yellow"/>
                <w:lang w:eastAsia="zh-CN"/>
              </w:rPr>
            </w:pPr>
            <w:r w:rsidRPr="00071F72">
              <w:rPr>
                <w:highlight w:val="yellow"/>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071F72" w:rsidRDefault="00634441" w:rsidP="00C956DD">
            <w:pPr>
              <w:pStyle w:val="TAL"/>
              <w:rPr>
                <w:highlight w:val="yellow"/>
                <w:lang w:eastAsia="zh-CN"/>
              </w:rPr>
            </w:pPr>
            <w:r w:rsidRPr="00071F72">
              <w:rPr>
                <w:highlight w:val="yellow"/>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071F72" w:rsidRDefault="00634441" w:rsidP="00C956DD">
            <w:pPr>
              <w:pStyle w:val="TAL"/>
              <w:rPr>
                <w:rFonts w:cs="Arial"/>
                <w:szCs w:val="18"/>
                <w:highlight w:val="yellow"/>
                <w:lang w:eastAsia="zh-CN"/>
              </w:rPr>
            </w:pPr>
            <w:r w:rsidRPr="00071F72">
              <w:rPr>
                <w:highlight w:val="yellow"/>
              </w:rPr>
              <w:t>This IE shall be present if available</w:t>
            </w:r>
            <w:r w:rsidRPr="00071F72">
              <w:rPr>
                <w:rFonts w:cs="Arial"/>
                <w:szCs w:val="18"/>
                <w:highlight w:val="yellow"/>
                <w:lang w:eastAsia="zh-CN"/>
              </w:rPr>
              <w:t xml:space="preserve"> and if it is not case b) specified in clause </w:t>
            </w:r>
            <w:r w:rsidRPr="00071F72">
              <w:rPr>
                <w:highlight w:val="yellow"/>
              </w:rPr>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rsidR="00634441" w:rsidRPr="00071F72" w:rsidRDefault="00634441" w:rsidP="00C956DD">
            <w:pPr>
              <w:pStyle w:val="TAL"/>
              <w:rPr>
                <w:highlight w:val="yellow"/>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lastRenderedPageBreak/>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634441" w:rsidRPr="003B2883" w:rsidRDefault="00634441" w:rsidP="00C956DD">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634441" w:rsidRPr="00FA0BAE" w:rsidRDefault="00634441" w:rsidP="00C956DD">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634441" w:rsidRPr="00FA0BAE" w:rsidRDefault="00634441" w:rsidP="00C956DD">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634441" w:rsidRPr="00FA0BAE" w:rsidRDefault="00634441" w:rsidP="00C956DD">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634441" w:rsidRPr="00FA0BAE" w:rsidRDefault="00634441" w:rsidP="00C956DD">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pPr>
            <w:r>
              <w:t>CIOT</w:t>
            </w: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keepNext w:val="0"/>
              <w:keepLines w:val="0"/>
              <w:widowControl w:val="0"/>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keepNext w:val="0"/>
              <w:keepLines w:val="0"/>
              <w:widowControl w:val="0"/>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634441" w:rsidRPr="003B2883" w:rsidRDefault="00634441" w:rsidP="00C956DD">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keepNext w:val="0"/>
              <w:keepLines w:val="0"/>
              <w:widowControl w:val="0"/>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proofErr w:type="spellStart"/>
            <w:r>
              <w:rPr>
                <w:lang w:eastAsia="zh-CN"/>
              </w:rPr>
              <w:lastRenderedPageBreak/>
              <w:t>lteCatMInd</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rsidR="00634441" w:rsidRDefault="00634441" w:rsidP="00C956DD">
            <w:pPr>
              <w:pStyle w:val="TAL"/>
              <w:keepNext w:val="0"/>
              <w:keepLines w:val="0"/>
              <w:widowControl w:val="0"/>
            </w:pPr>
          </w:p>
          <w:p w:rsidR="00634441" w:rsidRDefault="00634441" w:rsidP="00C956DD">
            <w:pPr>
              <w:pStyle w:val="TAL"/>
              <w:keepNext w:val="0"/>
              <w:keepLines w:val="0"/>
              <w:widowControl w:val="0"/>
            </w:pPr>
            <w:r>
              <w:t>When present, this IE shall be set as following:</w:t>
            </w:r>
          </w:p>
          <w:p w:rsidR="00634441" w:rsidRDefault="00634441" w:rsidP="00C956DD">
            <w:pPr>
              <w:pStyle w:val="TAL"/>
              <w:keepNext w:val="0"/>
              <w:keepLines w:val="0"/>
              <w:widowControl w:val="0"/>
            </w:pPr>
            <w:r>
              <w:t>- true: the UE is a Category M UE</w:t>
            </w:r>
          </w:p>
          <w:p w:rsidR="00634441" w:rsidRDefault="00634441" w:rsidP="00C956DD">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keepNext w:val="0"/>
              <w:keepLines w:val="0"/>
              <w:widowControl w:val="0"/>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634441" w:rsidRDefault="00634441" w:rsidP="00C956DD">
            <w:pPr>
              <w:pStyle w:val="TAL"/>
              <w:keepNext w:val="0"/>
              <w:keepLines w:val="0"/>
              <w:widowControl w:val="0"/>
              <w:rPr>
                <w:rFonts w:cs="Arial"/>
                <w:szCs w:val="18"/>
              </w:rPr>
            </w:pPr>
          </w:p>
          <w:p w:rsidR="00634441" w:rsidRDefault="00634441" w:rsidP="00C956DD">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keepNext w:val="0"/>
              <w:keepLines w:val="0"/>
              <w:widowControl w:val="0"/>
              <w:rPr>
                <w:rFonts w:cs="Arial"/>
                <w:szCs w:val="18"/>
              </w:rPr>
            </w:pPr>
          </w:p>
        </w:tc>
      </w:tr>
      <w:tr w:rsidR="00634441" w:rsidRPr="003B2883" w:rsidTr="00C956DD">
        <w:trPr>
          <w:jc w:val="center"/>
        </w:trPr>
        <w:tc>
          <w:tcPr>
            <w:tcW w:w="8500" w:type="dxa"/>
            <w:gridSpan w:val="5"/>
            <w:tcBorders>
              <w:top w:val="single" w:sz="4" w:space="0" w:color="auto"/>
              <w:left w:val="single" w:sz="4" w:space="0" w:color="auto"/>
              <w:bottom w:val="single" w:sz="4" w:space="0" w:color="auto"/>
              <w:right w:val="single" w:sz="4" w:space="0" w:color="auto"/>
            </w:tcBorders>
          </w:tcPr>
          <w:p w:rsidR="00634441" w:rsidRDefault="00634441" w:rsidP="00C956DD">
            <w:pPr>
              <w:pStyle w:val="TAN"/>
            </w:pPr>
            <w:r>
              <w:t>NOTE:</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N"/>
            </w:pPr>
          </w:p>
        </w:tc>
      </w:tr>
    </w:tbl>
    <w:p w:rsidR="00634441" w:rsidRPr="00634441" w:rsidRDefault="00634441">
      <w:pPr>
        <w:rPr>
          <w:noProof/>
        </w:rPr>
      </w:pPr>
    </w:p>
    <w:p w:rsidR="009F7F22" w:rsidRPr="003B2883" w:rsidRDefault="009F7F22" w:rsidP="009F7F22">
      <w:pPr>
        <w:pStyle w:val="5"/>
      </w:pPr>
      <w:bookmarkStart w:id="8" w:name="_Toc25156483"/>
      <w:bookmarkStart w:id="9" w:name="_Toc34124787"/>
      <w:bookmarkStart w:id="10" w:name="_Toc36461459"/>
      <w:r w:rsidRPr="003B2883">
        <w:lastRenderedPageBreak/>
        <w:t>6.2.6.2.2</w:t>
      </w:r>
      <w:r w:rsidRPr="003B2883">
        <w:tab/>
        <w:t xml:space="preserve">Type: </w:t>
      </w:r>
      <w:proofErr w:type="spellStart"/>
      <w:r w:rsidRPr="003B2883">
        <w:t>AmfEventSubscription</w:t>
      </w:r>
      <w:bookmarkEnd w:id="8"/>
      <w:bookmarkEnd w:id="9"/>
      <w:bookmarkEnd w:id="10"/>
      <w:proofErr w:type="spellEnd"/>
    </w:p>
    <w:p w:rsidR="009F7F22" w:rsidRPr="003B2883" w:rsidRDefault="009F7F22" w:rsidP="009F7F22">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F7F22" w:rsidRPr="003B2883" w:rsidRDefault="009F7F22" w:rsidP="00C956DD">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F7F22" w:rsidRPr="003B2883" w:rsidRDefault="009F7F22" w:rsidP="00C956D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F7F22" w:rsidRPr="003B2883" w:rsidRDefault="009F7F22" w:rsidP="00C956D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F7F22" w:rsidRPr="003B2883" w:rsidRDefault="009F7F22" w:rsidP="00C956DD">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F7F22" w:rsidRPr="003B2883" w:rsidRDefault="009F7F22" w:rsidP="00C956DD">
            <w:pPr>
              <w:pStyle w:val="TAH"/>
              <w:rPr>
                <w:rFonts w:cs="Arial"/>
                <w:szCs w:val="18"/>
              </w:rPr>
            </w:pPr>
            <w:r w:rsidRPr="003B2883">
              <w:rPr>
                <w:rFonts w:cs="Arial"/>
                <w:szCs w:val="18"/>
              </w:rPr>
              <w:t>Description</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L"/>
              <w:rPr>
                <w:highlight w:val="yellow"/>
              </w:rPr>
            </w:pPr>
            <w:proofErr w:type="spellStart"/>
            <w:r w:rsidRPr="009F7F22">
              <w:rPr>
                <w:highlight w:val="yellow"/>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L"/>
              <w:rPr>
                <w:highlight w:val="yellow"/>
              </w:rPr>
            </w:pPr>
            <w:r w:rsidRPr="009F7F22">
              <w:rPr>
                <w:highlight w:val="yellow"/>
              </w:rPr>
              <w:t>array(</w:t>
            </w:r>
            <w:proofErr w:type="spellStart"/>
            <w:r w:rsidRPr="009F7F22">
              <w:rPr>
                <w:highlight w:val="yellow"/>
              </w:rPr>
              <w:t>AmfEvent</w:t>
            </w:r>
            <w:proofErr w:type="spellEnd"/>
            <w:r w:rsidRPr="009F7F22">
              <w:rPr>
                <w:highlight w:val="yellow"/>
              </w:rPr>
              <w:t>)</w:t>
            </w:r>
          </w:p>
        </w:tc>
        <w:tc>
          <w:tcPr>
            <w:tcW w:w="425"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C"/>
              <w:rPr>
                <w:highlight w:val="yellow"/>
              </w:rPr>
            </w:pPr>
            <w:r w:rsidRPr="009F7F22">
              <w:rPr>
                <w:highlight w:val="yellow"/>
              </w:rPr>
              <w:t>M</w:t>
            </w:r>
          </w:p>
        </w:tc>
        <w:tc>
          <w:tcPr>
            <w:tcW w:w="1134"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L"/>
              <w:rPr>
                <w:highlight w:val="yellow"/>
              </w:rPr>
            </w:pPr>
            <w:r w:rsidRPr="009F7F22">
              <w:rPr>
                <w:highlight w:val="yellow"/>
              </w:rPr>
              <w:t>1..N</w:t>
            </w:r>
          </w:p>
        </w:tc>
        <w:tc>
          <w:tcPr>
            <w:tcW w:w="4359"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L"/>
              <w:rPr>
                <w:highlight w:val="yellow"/>
              </w:rPr>
            </w:pPr>
            <w:r w:rsidRPr="009F7F22">
              <w:rPr>
                <w:rFonts w:cs="Arial"/>
                <w:szCs w:val="18"/>
                <w:highlight w:val="yellow"/>
              </w:rPr>
              <w:t>Describes the events to be subscribed for this subscription.</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rPr>
                <w:noProof/>
              </w:rPr>
              <w:t>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rPr>
                <w:noProof/>
              </w:rPr>
              <w:t xml:space="preserve">Identifies the recipient of notifications sent by AMF for this subscription </w:t>
            </w:r>
            <w:r w:rsidRPr="003B2883">
              <w:t>(NOTE 1)</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noProof/>
              </w:rPr>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rPr>
                <w:rFonts w:cs="Arial"/>
                <w:szCs w:val="18"/>
              </w:rPr>
              <w:t>Indicates the instance identity of the network function creating the subscription.</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noProof/>
              </w:rPr>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rsidR="009F7F22" w:rsidRPr="003B2883" w:rsidRDefault="009F7F22" w:rsidP="00C956DD">
            <w:pPr>
              <w:pStyle w:val="TAL"/>
            </w:pPr>
            <w:r w:rsidRPr="003B2883">
              <w:rPr>
                <w:noProof/>
                <w:lang w:eastAsia="zh-CN"/>
              </w:rPr>
              <w:t>The value of this IE shall be unique per subscription for a given NF service consumer that is sending this IE.</w:t>
            </w:r>
          </w:p>
          <w:p w:rsidR="009F7F22" w:rsidRPr="003B2883" w:rsidRDefault="009F7F22" w:rsidP="00C956DD">
            <w:pPr>
              <w:pStyle w:val="TAL"/>
              <w:rPr>
                <w:noProof/>
              </w:rPr>
            </w:pPr>
            <w:r w:rsidRPr="003B2883">
              <w:rPr>
                <w:noProof/>
              </w:rPr>
              <w:t>(NOTE 3)</w:t>
            </w:r>
            <w:proofErr w:type="gramStart"/>
            <w:r w:rsidRPr="003B2883">
              <w:rPr>
                <w:noProof/>
              </w:rPr>
              <w:t>.</w:t>
            </w:r>
            <w:r w:rsidRPr="003B2883">
              <w:t>.</w:t>
            </w:r>
            <w:proofErr w:type="gramEnd"/>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rFonts w:cs="Arial"/>
                <w:szCs w:val="18"/>
              </w:rPr>
            </w:pPr>
            <w:r w:rsidRPr="003B2883">
              <w:t>Subscription</w:t>
            </w:r>
            <w:r w:rsidRPr="003B2883">
              <w:rPr>
                <w:noProof/>
              </w:rPr>
              <w:t xml:space="preserve"> Permanent Identifier</w:t>
            </w:r>
            <w:r w:rsidRPr="003B2883">
              <w:t xml:space="preserve"> (NOTE 2)</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rFonts w:cs="Arial"/>
                <w:szCs w:val="18"/>
              </w:rPr>
            </w:pPr>
            <w:r w:rsidRPr="003B2883">
              <w:t>Identifies a group of UEs. (NOTE 2)</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rFonts w:cs="Arial"/>
                <w:szCs w:val="18"/>
              </w:rPr>
            </w:pPr>
            <w:r w:rsidRPr="003B2883">
              <w:rPr>
                <w:lang w:eastAsia="zh-CN"/>
              </w:rPr>
              <w:t>Generic Public Subscription Identifier (NOTE 2)</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lang w:eastAsia="zh-CN"/>
              </w:rPr>
            </w:pPr>
            <w:r w:rsidRPr="003B2883">
              <w:rPr>
                <w:rFonts w:cs="Arial"/>
                <w:szCs w:val="18"/>
              </w:rPr>
              <w:t>Permanent Equipment Identifier (NOTE 2)</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rFonts w:cs="Arial"/>
                <w:szCs w:val="18"/>
              </w:rPr>
            </w:pPr>
            <w:r w:rsidRPr="003B2883">
              <w:rPr>
                <w:rFonts w:cs="Arial"/>
                <w:szCs w:val="18"/>
              </w:rPr>
              <w:t>This IE shall be present if the event subscription is applicable to any UE.  Default value "FALSE" is used, if not present (NOTE 2)</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L"/>
              <w:rPr>
                <w:highlight w:val="yellow"/>
              </w:rPr>
            </w:pPr>
            <w:r w:rsidRPr="009F7F22">
              <w:rPr>
                <w:highlight w:val="yellow"/>
              </w:rPr>
              <w:t>options</w:t>
            </w:r>
          </w:p>
        </w:tc>
        <w:tc>
          <w:tcPr>
            <w:tcW w:w="1559"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L"/>
              <w:rPr>
                <w:highlight w:val="yellow"/>
              </w:rPr>
            </w:pPr>
            <w:proofErr w:type="spellStart"/>
            <w:r w:rsidRPr="009F7F22">
              <w:rPr>
                <w:highlight w:val="yellow"/>
              </w:rPr>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C"/>
              <w:rPr>
                <w:highlight w:val="yellow"/>
              </w:rPr>
            </w:pPr>
            <w:r w:rsidRPr="009F7F22">
              <w:rPr>
                <w:highlight w:val="yellow"/>
              </w:rPr>
              <w:t>O</w:t>
            </w:r>
          </w:p>
        </w:tc>
        <w:tc>
          <w:tcPr>
            <w:tcW w:w="1134"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L"/>
              <w:rPr>
                <w:highlight w:val="yellow"/>
              </w:rPr>
            </w:pPr>
            <w:r w:rsidRPr="009F7F22">
              <w:rPr>
                <w:highlight w:val="yellow"/>
              </w:rPr>
              <w:t>0..1</w:t>
            </w:r>
          </w:p>
        </w:tc>
        <w:tc>
          <w:tcPr>
            <w:tcW w:w="4359"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L"/>
              <w:rPr>
                <w:rFonts w:cs="Arial"/>
                <w:szCs w:val="18"/>
                <w:highlight w:val="yellow"/>
              </w:rPr>
            </w:pPr>
            <w:r w:rsidRPr="009F7F22">
              <w:rPr>
                <w:rFonts w:cs="Arial"/>
                <w:szCs w:val="18"/>
                <w:highlight w:val="yellow"/>
              </w:rPr>
              <w:t xml:space="preserve">This IE may be included if the NF service consumer wants to describe how the reports of the event have to be generated. The absence of this IE, when creating an AMF event subscription or when transferring the UE context to another AMF, shall be interpreted as </w:t>
            </w:r>
            <w:proofErr w:type="gramStart"/>
            <w:r w:rsidRPr="009F7F22">
              <w:rPr>
                <w:rFonts w:cs="Arial"/>
                <w:szCs w:val="18"/>
                <w:highlight w:val="yellow"/>
              </w:rPr>
              <w:t>a</w:t>
            </w:r>
            <w:proofErr w:type="gramEnd"/>
            <w:r w:rsidRPr="009F7F22">
              <w:rPr>
                <w:rFonts w:cs="Arial"/>
                <w:szCs w:val="18"/>
                <w:highlight w:val="yellow"/>
              </w:rPr>
              <w:t xml:space="preserve"> "ONE_TIME" AMF event trigger.</w:t>
            </w:r>
          </w:p>
        </w:tc>
      </w:tr>
      <w:tr w:rsidR="009F7F22" w:rsidRPr="003B2883" w:rsidTr="00C956D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N"/>
            </w:pPr>
            <w:r w:rsidRPr="003B2883">
              <w:t>NOTE 1:</w:t>
            </w:r>
            <w:r w:rsidRPr="003B2883">
              <w:tab/>
              <w:t>When an NF Service Consumer subscribes on behalf of another NF, the Notification URI identifies a resource under the authority of the other NF.</w:t>
            </w:r>
          </w:p>
          <w:p w:rsidR="009F7F22" w:rsidRPr="003B2883" w:rsidRDefault="009F7F22" w:rsidP="00C956DD">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rsidR="009F7F22" w:rsidRPr="003B2883" w:rsidRDefault="009F7F22" w:rsidP="00C956DD">
            <w:pPr>
              <w:pStyle w:val="TAN"/>
              <w:rPr>
                <w:rFonts w:cs="Arial"/>
                <w:szCs w:val="18"/>
              </w:rPr>
            </w:pPr>
            <w:r w:rsidRPr="003B2883">
              <w:t>NOTE 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r>
    </w:tbl>
    <w:p w:rsidR="008F3B20" w:rsidRPr="009F7F22" w:rsidRDefault="008F3B20">
      <w:pPr>
        <w:rPr>
          <w:noProof/>
          <w:lang w:eastAsia="zh-CN"/>
        </w:rPr>
      </w:pPr>
    </w:p>
    <w:p w:rsidR="00001200" w:rsidRPr="006B5418" w:rsidRDefault="00001200" w:rsidP="00001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F7F22">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001200" w:rsidRDefault="00001200">
      <w:pPr>
        <w:rPr>
          <w:noProof/>
          <w:lang w:val="en-US" w:eastAsia="zh-CN"/>
        </w:rPr>
      </w:pPr>
    </w:p>
    <w:p w:rsidR="00634441" w:rsidRPr="003B2883" w:rsidRDefault="00634441" w:rsidP="00634441">
      <w:pPr>
        <w:pStyle w:val="5"/>
      </w:pPr>
      <w:bookmarkStart w:id="11" w:name="_Toc25156484"/>
      <w:bookmarkStart w:id="12" w:name="_Toc34124788"/>
      <w:bookmarkStart w:id="13" w:name="_Toc36461460"/>
      <w:r w:rsidRPr="003B2883">
        <w:t>6.2.6.2.3</w:t>
      </w:r>
      <w:r w:rsidRPr="003B2883">
        <w:tab/>
        <w:t xml:space="preserve">Type: </w:t>
      </w:r>
      <w:proofErr w:type="spellStart"/>
      <w:r w:rsidRPr="003B2883">
        <w:t>AmfEvent</w:t>
      </w:r>
      <w:bookmarkEnd w:id="11"/>
      <w:bookmarkEnd w:id="12"/>
      <w:bookmarkEnd w:id="13"/>
      <w:proofErr w:type="spellEnd"/>
    </w:p>
    <w:p w:rsidR="00634441" w:rsidRPr="003B2883" w:rsidRDefault="00634441" w:rsidP="00634441">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634441" w:rsidRPr="003B2883" w:rsidTr="00C956DD">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pPr>
            <w:r w:rsidRPr="003B2883">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rPr>
                <w:rFonts w:cs="Arial"/>
                <w:szCs w:val="18"/>
              </w:rPr>
            </w:pPr>
            <w:r w:rsidRPr="003B2883">
              <w:rPr>
                <w:rFonts w:cs="Arial"/>
                <w:szCs w:val="18"/>
              </w:rPr>
              <w:t>Description</w:t>
            </w:r>
          </w:p>
        </w:tc>
      </w:tr>
      <w:tr w:rsidR="00634441" w:rsidRPr="003B2883" w:rsidTr="00C956DD">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roofErr w:type="spellStart"/>
            <w:r w:rsidRPr="003B2883">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r w:rsidRPr="003B2883">
              <w:rPr>
                <w:rFonts w:cs="Arial"/>
                <w:szCs w:val="18"/>
              </w:rPr>
              <w:t>Describes the AMF event type to be reported</w:t>
            </w:r>
          </w:p>
        </w:tc>
      </w:tr>
      <w:tr w:rsidR="00634441" w:rsidRPr="003B2883" w:rsidTr="00C956DD">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roofErr w:type="spellStart"/>
            <w:r w:rsidRPr="003B2883">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roofErr w:type="spellStart"/>
            <w:r w:rsidRPr="003B2883">
              <w:t>boolean</w:t>
            </w:r>
            <w:proofErr w:type="spellEnd"/>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ins w:id="14" w:author="Caixia77" w:date="2020-06-04T17:08:00Z">
              <w:r w:rsidR="00C956DD">
                <w:rPr>
                  <w:rFonts w:cs="Arial"/>
                  <w:szCs w:val="18"/>
                </w:rPr>
                <w:t xml:space="preserve"> 1</w:t>
              </w:r>
            </w:ins>
            <w:r w:rsidRPr="003B2883">
              <w:rPr>
                <w:rFonts w:cs="Arial"/>
                <w:szCs w:val="18"/>
              </w:rPr>
              <w:t>). If the flag is not present then immediate reporting shall not be done.</w:t>
            </w:r>
          </w:p>
        </w:tc>
      </w:tr>
      <w:tr w:rsidR="00634441" w:rsidRPr="003B2883" w:rsidTr="00C956DD">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roofErr w:type="spellStart"/>
            <w:r w:rsidRPr="003B2883">
              <w:t>areaList</w:t>
            </w:r>
            <w:proofErr w:type="spellEnd"/>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array(</w:t>
            </w:r>
            <w:proofErr w:type="spellStart"/>
            <w:r w:rsidRPr="003B2883">
              <w:t>AmfEventArea</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r w:rsidRPr="003B2883">
              <w:rPr>
                <w:rFonts w:cs="Arial"/>
                <w:szCs w:val="18"/>
              </w:rPr>
              <w:t xml:space="preserve">Identifies the area to be applied to PRESENT_IN_AOI_REPORT and UES_IN_AREA_REPORT event types. 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tc>
      </w:tr>
      <w:tr w:rsidR="00634441" w:rsidRPr="003B2883" w:rsidTr="00C956DD">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roofErr w:type="spellStart"/>
            <w:r w:rsidRPr="003B2883">
              <w:t>locationFilterList</w:t>
            </w:r>
            <w:proofErr w:type="spellEnd"/>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array(</w:t>
            </w:r>
            <w:proofErr w:type="spellStart"/>
            <w:r w:rsidRPr="003B2883">
              <w:t>LocationFilter</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r w:rsidRPr="003B2883">
              <w:rPr>
                <w:rFonts w:cs="Arial"/>
                <w:szCs w:val="18"/>
              </w:rPr>
              <w:t>Describes the filters to be applied for LOCATION_REPORT event type.</w:t>
            </w:r>
          </w:p>
        </w:tc>
      </w:tr>
      <w:tr w:rsidR="00634441" w:rsidRPr="003B2883" w:rsidTr="00C956DD">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roofErr w:type="spellStart"/>
            <w:r w:rsidRPr="003B2883">
              <w:t>refId</w:t>
            </w:r>
            <w:proofErr w:type="spellEnd"/>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roofErr w:type="spellStart"/>
            <w:r w:rsidRPr="003B288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r w:rsidRPr="003B2883">
              <w:rPr>
                <w:rFonts w:cs="Arial"/>
                <w:szCs w:val="18"/>
              </w:rPr>
              <w:t>Indicates the Reference Id associated with the event.</w:t>
            </w:r>
          </w:p>
        </w:tc>
      </w:tr>
      <w:tr w:rsidR="00634441" w:rsidRPr="003B2883" w:rsidTr="00C956DD">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roofErr w:type="spellStart"/>
            <w:r>
              <w:t>traffic</w:t>
            </w:r>
            <w:r w:rsidRPr="00F45EF1">
              <w:t>Descriptor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array(</w:t>
            </w:r>
            <w:proofErr w:type="spellStart"/>
            <w:r>
              <w:t>Traffic</w:t>
            </w:r>
            <w:r w:rsidRPr="00F45EF1">
              <w:t>Descriptor</w:t>
            </w:r>
            <w:proofErr w:type="spellEnd"/>
            <w:r>
              <w:t>)</w:t>
            </w:r>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t>1..N</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tc>
      </w:tr>
      <w:tr w:rsidR="00634441" w:rsidRPr="003B2883" w:rsidTr="00C956DD">
        <w:trPr>
          <w:jc w:val="center"/>
          <w:ins w:id="15" w:author="Huawei" w:date="2020-05-14T16:23:00Z"/>
        </w:trPr>
        <w:tc>
          <w:tcPr>
            <w:tcW w:w="215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ins w:id="16" w:author="Huawei" w:date="2020-05-14T16:23:00Z"/>
              </w:rPr>
            </w:pPr>
            <w:proofErr w:type="spellStart"/>
            <w:ins w:id="17" w:author="Huawei" w:date="2020-05-14T16:26:00Z">
              <w:r w:rsidRPr="003B2883">
                <w:rPr>
                  <w:rFonts w:hint="eastAsia"/>
                  <w:lang w:eastAsia="zh-CN"/>
                </w:rPr>
                <w:t>max</w:t>
              </w:r>
              <w:r w:rsidRPr="003B2883">
                <w:rPr>
                  <w:lang w:eastAsia="zh-CN"/>
                </w:rPr>
                <w:t>Reports</w:t>
              </w:r>
            </w:ins>
            <w:proofErr w:type="spellEnd"/>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ins w:id="18" w:author="Huawei" w:date="2020-05-14T16:23:00Z"/>
              </w:rPr>
            </w:pPr>
            <w:ins w:id="19" w:author="Huawei" w:date="2020-05-14T16:27:00Z">
              <w:r w:rsidRPr="003B2883">
                <w:rPr>
                  <w:lang w:eastAsia="zh-CN"/>
                </w:rPr>
                <w:t>integer</w:t>
              </w:r>
            </w:ins>
          </w:p>
        </w:tc>
        <w:tc>
          <w:tcPr>
            <w:tcW w:w="422"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ins w:id="20" w:author="Huawei" w:date="2020-05-14T16:23:00Z"/>
                <w:lang w:eastAsia="zh-CN"/>
              </w:rPr>
            </w:pPr>
            <w:ins w:id="21" w:author="Huawei" w:date="2020-05-14T16:27:00Z">
              <w:r>
                <w:rPr>
                  <w:rFonts w:hint="eastAsia"/>
                  <w:lang w:eastAsia="zh-CN"/>
                </w:rPr>
                <w:t>O</w:t>
              </w:r>
            </w:ins>
          </w:p>
        </w:tc>
        <w:tc>
          <w:tcPr>
            <w:tcW w:w="1132"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ins w:id="22" w:author="Huawei" w:date="2020-05-14T16:23:00Z"/>
                <w:lang w:eastAsia="zh-CN"/>
              </w:rPr>
            </w:pPr>
            <w:ins w:id="23" w:author="Huawei" w:date="2020-05-14T16:27:00Z">
              <w:r>
                <w:rPr>
                  <w:rFonts w:hint="eastAsia"/>
                  <w:lang w:eastAsia="zh-CN"/>
                </w:rPr>
                <w:t>0</w:t>
              </w:r>
              <w:r>
                <w:rPr>
                  <w:lang w:eastAsia="zh-CN"/>
                </w:rPr>
                <w:t>..1</w:t>
              </w:r>
            </w:ins>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634441">
            <w:pPr>
              <w:pStyle w:val="TAL"/>
              <w:rPr>
                <w:ins w:id="24" w:author="Huawei" w:date="2020-05-14T16:27:00Z"/>
              </w:rPr>
            </w:pPr>
            <w:ins w:id="25" w:author="Huawei" w:date="2020-05-14T16:27:00Z">
              <w:r w:rsidRPr="003B2883">
                <w:rPr>
                  <w:lang w:eastAsia="zh-CN"/>
                </w:rPr>
                <w:t xml:space="preserve">This IE </w:t>
              </w:r>
            </w:ins>
            <w:ins w:id="26" w:author="Caixia77" w:date="2020-06-04T17:07:00Z">
              <w:r w:rsidR="00C956DD">
                <w:rPr>
                  <w:lang w:eastAsia="zh-CN"/>
                </w:rPr>
                <w:t>may</w:t>
              </w:r>
            </w:ins>
            <w:ins w:id="27" w:author="Huawei" w:date="2020-05-14T16:27:00Z">
              <w:r w:rsidRPr="003B2883">
                <w:rPr>
                  <w:lang w:eastAsia="zh-CN"/>
                </w:rPr>
                <w:t xml:space="preserve">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ins>
          </w:p>
          <w:p w:rsidR="00634441" w:rsidRPr="003B2883" w:rsidRDefault="00634441" w:rsidP="00634441">
            <w:pPr>
              <w:pStyle w:val="TAL"/>
              <w:ind w:left="539" w:hanging="255"/>
              <w:rPr>
                <w:ins w:id="28" w:author="Huawei" w:date="2020-05-14T16:27:00Z"/>
                <w:lang w:eastAsia="zh-CN"/>
              </w:rPr>
            </w:pPr>
            <w:ins w:id="29" w:author="Huawei" w:date="2020-05-14T16:27:00Z">
              <w:r w:rsidRPr="003B2883">
                <w:t>-</w:t>
              </w:r>
              <w:r w:rsidRPr="003B2883">
                <w:tab/>
                <w:t>the remaining number of reports for the event subscription, in the case of individual UE event subscription</w:t>
              </w:r>
              <w:r w:rsidRPr="003B2883">
                <w:rPr>
                  <w:szCs w:val="18"/>
                  <w:lang w:eastAsia="zh-CN"/>
                </w:rPr>
                <w:t>;</w:t>
              </w:r>
            </w:ins>
          </w:p>
          <w:p w:rsidR="00634441" w:rsidRDefault="00634441" w:rsidP="00634441">
            <w:pPr>
              <w:pStyle w:val="TAL"/>
              <w:ind w:left="539" w:hanging="255"/>
              <w:rPr>
                <w:ins w:id="30" w:author="Caixia77" w:date="2020-06-04T17:09:00Z"/>
              </w:rPr>
            </w:pPr>
            <w:ins w:id="31" w:author="Huawei" w:date="2020-05-14T16:27:00Z">
              <w:r w:rsidRPr="003B2883">
                <w:t>-</w:t>
              </w:r>
              <w:r w:rsidRPr="003B2883">
                <w:tab/>
              </w:r>
              <w:proofErr w:type="gramStart"/>
              <w:r w:rsidRPr="003B2883">
                <w:t>the</w:t>
              </w:r>
              <w:proofErr w:type="gramEnd"/>
              <w:r w:rsidRPr="003B2883">
                <w:t xml:space="preserve"> remaining number of reports for the event subscription for this specific UE in a group, in the case of group ID specific event subscription.</w:t>
              </w:r>
            </w:ins>
          </w:p>
          <w:p w:rsidR="00C956DD" w:rsidRDefault="00C956DD" w:rsidP="00C956DD">
            <w:pPr>
              <w:pStyle w:val="TAL"/>
              <w:rPr>
                <w:ins w:id="32" w:author="Huawei" w:date="2020-05-14T16:23:00Z"/>
              </w:rPr>
            </w:pPr>
            <w:ins w:id="33" w:author="Caixia77" w:date="2020-06-04T17:09:00Z">
              <w:r w:rsidRPr="00C956DD">
                <w:rPr>
                  <w:rFonts w:cs="Arial"/>
                  <w:szCs w:val="18"/>
                </w:rPr>
                <w:t>See NOTE 2</w:t>
              </w:r>
            </w:ins>
          </w:p>
        </w:tc>
      </w:tr>
      <w:tr w:rsidR="00634441" w:rsidRPr="003B2883" w:rsidTr="00C956DD">
        <w:trPr>
          <w:jc w:val="center"/>
        </w:trPr>
        <w:tc>
          <w:tcPr>
            <w:tcW w:w="10376" w:type="dxa"/>
            <w:gridSpan w:val="5"/>
            <w:tcBorders>
              <w:top w:val="single" w:sz="4" w:space="0" w:color="auto"/>
              <w:left w:val="single" w:sz="4" w:space="0" w:color="auto"/>
              <w:bottom w:val="single" w:sz="4" w:space="0" w:color="auto"/>
              <w:right w:val="single" w:sz="4" w:space="0" w:color="auto"/>
            </w:tcBorders>
          </w:tcPr>
          <w:p w:rsidR="00634441" w:rsidRDefault="00634441" w:rsidP="00C956DD">
            <w:pPr>
              <w:pStyle w:val="TAN"/>
              <w:rPr>
                <w:ins w:id="34" w:author="Caixia77" w:date="2020-06-04T17:09:00Z"/>
              </w:rPr>
            </w:pPr>
            <w:r w:rsidRPr="003B2883">
              <w:t>NOTE</w:t>
            </w:r>
            <w:ins w:id="35" w:author="Caixia77" w:date="2020-06-04T17:09:00Z">
              <w:r w:rsidR="00C956DD">
                <w:t xml:space="preserve"> 1</w:t>
              </w:r>
            </w:ins>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rsidR="00C956DD" w:rsidRPr="003B2883" w:rsidRDefault="00C956DD" w:rsidP="00A6654B">
            <w:pPr>
              <w:pStyle w:val="TAN"/>
              <w:rPr>
                <w:rFonts w:cs="Arial"/>
                <w:szCs w:val="18"/>
              </w:rPr>
            </w:pPr>
            <w:ins w:id="36" w:author="Caixia77" w:date="2020-06-04T17:09:00Z">
              <w:r>
                <w:t>NOTE 2:</w:t>
              </w:r>
              <w:r w:rsidRPr="003B2883">
                <w:tab/>
              </w:r>
            </w:ins>
            <w:proofErr w:type="spellStart"/>
            <w:ins w:id="37" w:author="Caixia" w:date="2020-06-04T20:25:00Z">
              <w:r w:rsidR="00A6654B" w:rsidRPr="003B2883">
                <w:rPr>
                  <w:rFonts w:hint="eastAsia"/>
                  <w:lang w:eastAsia="zh-CN"/>
                </w:rPr>
                <w:t>max</w:t>
              </w:r>
              <w:r w:rsidR="00A6654B" w:rsidRPr="003B2883">
                <w:rPr>
                  <w:lang w:eastAsia="zh-CN"/>
                </w:rPr>
                <w:t>Reports</w:t>
              </w:r>
              <w:proofErr w:type="spellEnd"/>
              <w:r w:rsidR="00A6654B">
                <w:rPr>
                  <w:lang w:eastAsia="zh-CN"/>
                </w:rPr>
                <w:t xml:space="preserve"> in </w:t>
              </w:r>
            </w:ins>
            <w:ins w:id="38" w:author="Caixia" w:date="2020-06-04T20:26:00Z">
              <w:r w:rsidR="00A6654B" w:rsidRPr="00690A26">
                <w:rPr>
                  <w:rFonts w:cs="Arial"/>
                  <w:szCs w:val="18"/>
                </w:rPr>
                <w:t>this attribute</w:t>
              </w:r>
              <w:r w:rsidR="00A6654B">
                <w:t xml:space="preserve"> </w:t>
              </w:r>
              <w:r w:rsidR="00A6654B" w:rsidRPr="00690A26">
                <w:rPr>
                  <w:rFonts w:cs="Arial"/>
                  <w:szCs w:val="18"/>
                </w:rPr>
                <w:t xml:space="preserve">has precedence over the </w:t>
              </w:r>
              <w:proofErr w:type="spellStart"/>
              <w:r w:rsidR="00A6654B" w:rsidRPr="003B2883">
                <w:rPr>
                  <w:rFonts w:hint="eastAsia"/>
                  <w:lang w:eastAsia="zh-CN"/>
                </w:rPr>
                <w:t>max</w:t>
              </w:r>
              <w:r w:rsidR="00A6654B" w:rsidRPr="003B2883">
                <w:rPr>
                  <w:lang w:eastAsia="zh-CN"/>
                </w:rPr>
                <w:t>Reports</w:t>
              </w:r>
              <w:proofErr w:type="spellEnd"/>
              <w:r w:rsidR="00A6654B">
                <w:rPr>
                  <w:lang w:eastAsia="zh-CN"/>
                </w:rPr>
                <w:t xml:space="preserve"> in the </w:t>
              </w:r>
              <w:proofErr w:type="spellStart"/>
              <w:r w:rsidR="00A6654B" w:rsidRPr="003B2883">
                <w:t>AmfEventMode</w:t>
              </w:r>
            </w:ins>
            <w:proofErr w:type="spellEnd"/>
            <w:ins w:id="39" w:author="Caixia" w:date="2020-06-04T20:27:00Z">
              <w:r w:rsidR="00A6654B">
                <w:t>.</w:t>
              </w:r>
            </w:ins>
            <w:ins w:id="40" w:author="Caixia" w:date="2020-06-04T20:33:00Z">
              <w:r w:rsidR="00F35435">
                <w:t xml:space="preserve"> </w:t>
              </w:r>
              <w:r w:rsidR="00F35435" w:rsidRPr="003B2883">
                <w:t>If the event subscription is transferred from source AMF to target AMF</w:t>
              </w:r>
              <w:r w:rsidR="00F35435">
                <w:t xml:space="preserve">, the </w:t>
              </w:r>
            </w:ins>
            <w:ins w:id="41" w:author="Caixia" w:date="2020-06-04T20:35:00Z">
              <w:r w:rsidR="00F35435">
                <w:t xml:space="preserve">target AMF shall ignore the </w:t>
              </w:r>
            </w:ins>
            <w:proofErr w:type="spellStart"/>
            <w:ins w:id="42" w:author="Caixia" w:date="2020-06-04T20:36:00Z">
              <w:r w:rsidR="00F35435" w:rsidRPr="003B2883">
                <w:rPr>
                  <w:rFonts w:hint="eastAsia"/>
                  <w:lang w:eastAsia="zh-CN"/>
                </w:rPr>
                <w:t>max</w:t>
              </w:r>
              <w:r w:rsidR="00F35435" w:rsidRPr="003B2883">
                <w:rPr>
                  <w:lang w:eastAsia="zh-CN"/>
                </w:rPr>
                <w:t>Reports</w:t>
              </w:r>
              <w:proofErr w:type="spellEnd"/>
              <w:r w:rsidR="00F35435">
                <w:rPr>
                  <w:lang w:eastAsia="zh-CN"/>
                </w:rPr>
                <w:t xml:space="preserve"> in the </w:t>
              </w:r>
              <w:proofErr w:type="spellStart"/>
              <w:r w:rsidR="00F35435" w:rsidRPr="003B2883">
                <w:t>AmfEventMode</w:t>
              </w:r>
              <w:proofErr w:type="spellEnd"/>
              <w:r w:rsidR="00F35435">
                <w:t>.</w:t>
              </w:r>
            </w:ins>
          </w:p>
        </w:tc>
      </w:tr>
    </w:tbl>
    <w:p w:rsidR="00634441" w:rsidRPr="003B2883" w:rsidRDefault="00634441" w:rsidP="00634441">
      <w:pPr>
        <w:rPr>
          <w:lang w:val="en-US"/>
        </w:rPr>
      </w:pPr>
    </w:p>
    <w:p w:rsidR="00D07BCA" w:rsidRDefault="00D07BCA">
      <w:pPr>
        <w:rPr>
          <w:noProof/>
          <w:lang w:val="en-US" w:eastAsia="zh-CN"/>
        </w:rPr>
      </w:pPr>
    </w:p>
    <w:p w:rsidR="001051F8" w:rsidRPr="006B5418" w:rsidRDefault="001051F8" w:rsidP="00105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051F8" w:rsidRDefault="001051F8">
      <w:pPr>
        <w:rPr>
          <w:noProof/>
          <w:lang w:val="en-US" w:eastAsia="zh-CN"/>
        </w:rPr>
      </w:pPr>
    </w:p>
    <w:p w:rsidR="001051F8" w:rsidRPr="003B2883" w:rsidRDefault="001051F8" w:rsidP="001051F8">
      <w:pPr>
        <w:pStyle w:val="5"/>
      </w:pPr>
      <w:bookmarkStart w:id="43" w:name="_Toc25156487"/>
      <w:bookmarkStart w:id="44" w:name="_Toc34124791"/>
      <w:bookmarkStart w:id="45" w:name="_Toc36461463"/>
      <w:r w:rsidRPr="003B2883">
        <w:lastRenderedPageBreak/>
        <w:t>6.2.6.2.6</w:t>
      </w:r>
      <w:r w:rsidRPr="003B2883">
        <w:tab/>
        <w:t xml:space="preserve">Type: </w:t>
      </w:r>
      <w:proofErr w:type="spellStart"/>
      <w:r w:rsidRPr="003B2883">
        <w:t>AmfEventMode</w:t>
      </w:r>
      <w:bookmarkEnd w:id="43"/>
      <w:bookmarkEnd w:id="44"/>
      <w:bookmarkEnd w:id="45"/>
      <w:proofErr w:type="spellEnd"/>
    </w:p>
    <w:p w:rsidR="001051F8" w:rsidRPr="003B2883" w:rsidRDefault="001051F8" w:rsidP="001051F8">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51F8"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051F8" w:rsidRPr="003B2883" w:rsidRDefault="001051F8" w:rsidP="00C956DD">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51F8" w:rsidRPr="003B2883" w:rsidRDefault="001051F8" w:rsidP="00C956D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51F8" w:rsidRPr="003B2883" w:rsidRDefault="001051F8" w:rsidP="00C956D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1F8" w:rsidRPr="003B2883" w:rsidRDefault="001051F8" w:rsidP="00C956DD">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051F8" w:rsidRPr="003B2883" w:rsidRDefault="001051F8" w:rsidP="00C956DD">
            <w:pPr>
              <w:pStyle w:val="TAH"/>
              <w:rPr>
                <w:rFonts w:cs="Arial"/>
                <w:szCs w:val="18"/>
              </w:rPr>
            </w:pPr>
            <w:r w:rsidRPr="003B2883">
              <w:rPr>
                <w:rFonts w:cs="Arial"/>
                <w:szCs w:val="18"/>
              </w:rPr>
              <w:t>Description</w:t>
            </w:r>
          </w:p>
        </w:tc>
      </w:tr>
      <w:tr w:rsidR="001051F8"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rPr>
                <w:rFonts w:cs="Arial"/>
                <w:szCs w:val="18"/>
              </w:rPr>
            </w:pPr>
            <w:r w:rsidRPr="003B2883">
              <w:rPr>
                <w:lang w:eastAsia="zh-CN"/>
              </w:rPr>
              <w:t>Describes how the reports are triggered.</w:t>
            </w:r>
          </w:p>
        </w:tc>
      </w:tr>
      <w:tr w:rsidR="001051F8"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1051F8" w:rsidRPr="003B2883" w:rsidDel="00545A81" w:rsidRDefault="001051F8" w:rsidP="00C956DD">
            <w:pPr>
              <w:pStyle w:val="TAL"/>
            </w:pPr>
            <w:proofErr w:type="spellStart"/>
            <w:r w:rsidRPr="003B2883">
              <w:rPr>
                <w:rFonts w:hint="eastAsia"/>
                <w:lang w:eastAsia="zh-CN"/>
              </w:rPr>
              <w:t>max</w:t>
            </w:r>
            <w:r w:rsidRPr="003B2883">
              <w:rPr>
                <w:lang w:eastAsia="zh-CN"/>
              </w:rPr>
              <w:t>Reports</w:t>
            </w:r>
            <w:proofErr w:type="spellEnd"/>
          </w:p>
        </w:tc>
        <w:tc>
          <w:tcPr>
            <w:tcW w:w="1559"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pPr>
            <w:r w:rsidRPr="003B2883">
              <w:rPr>
                <w:lang w:eastAsia="zh-CN"/>
              </w:rPr>
              <w:t xml:space="preserve">This IE shall be present if the trigger is set to "CONTINUOUS". When present, this IE describes the maximum number of reports that can be generated by the subscribed event. </w:t>
            </w:r>
            <w:ins w:id="46" w:author="Huawei" w:date="2020-05-14T16:34:00Z">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event i</w:t>
              </w:r>
            </w:ins>
            <w:ins w:id="47" w:author="Huawei" w:date="2020-05-14T16:35:00Z">
              <w:r>
                <w:rPr>
                  <w:lang w:eastAsia="zh-CN"/>
                </w:rPr>
                <w:t xml:space="preserve">n the list. </w:t>
              </w:r>
            </w:ins>
            <w:r w:rsidRPr="003B2883">
              <w:rPr>
                <w:lang w:eastAsia="zh-CN"/>
              </w:rPr>
              <w:t xml:space="preserve">If the AMF event subscription is for a group of UEs, this </w:t>
            </w:r>
            <w:r w:rsidRPr="003B2883">
              <w:t>parameter shall be applied to each individual member UE of the group. If the event subscription is transferred from source AMF to target AMF, this IE shall contain:</w:t>
            </w:r>
          </w:p>
          <w:p w:rsidR="001051F8" w:rsidRPr="003B2883" w:rsidRDefault="001051F8" w:rsidP="00C956DD">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rsidR="001051F8" w:rsidRDefault="001051F8" w:rsidP="00C956DD">
            <w:pPr>
              <w:pStyle w:val="TAL"/>
              <w:ind w:left="539" w:hanging="255"/>
              <w:rPr>
                <w:ins w:id="48" w:author="Caixia" w:date="2020-06-04T20:28:00Z"/>
              </w:rPr>
            </w:pPr>
            <w:r w:rsidRPr="003B2883">
              <w:t>-</w:t>
            </w:r>
            <w:r w:rsidRPr="003B2883">
              <w:tab/>
            </w:r>
            <w:proofErr w:type="gramStart"/>
            <w:r w:rsidRPr="003B2883">
              <w:t>the</w:t>
            </w:r>
            <w:proofErr w:type="gramEnd"/>
            <w:r w:rsidRPr="003B2883">
              <w:t xml:space="preserve"> remaining number of reports for the event subscription for this specific UE in a group, in the case of group ID specific event subscription.</w:t>
            </w:r>
          </w:p>
          <w:p w:rsidR="00A6654B" w:rsidRPr="003B2883" w:rsidRDefault="00A6654B" w:rsidP="00A6654B">
            <w:pPr>
              <w:pStyle w:val="TAL"/>
              <w:rPr>
                <w:rFonts w:cs="Arial"/>
                <w:szCs w:val="18"/>
              </w:rPr>
            </w:pPr>
            <w:ins w:id="49" w:author="Caixia" w:date="2020-06-04T20:28:00Z">
              <w:r w:rsidRPr="00C956DD">
                <w:rPr>
                  <w:rFonts w:cs="Arial"/>
                  <w:szCs w:val="18"/>
                </w:rPr>
                <w:t>See NOTE</w:t>
              </w:r>
            </w:ins>
          </w:p>
        </w:tc>
      </w:tr>
      <w:tr w:rsidR="001051F8"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1051F8" w:rsidRPr="003B2883" w:rsidDel="00545A81" w:rsidRDefault="001051F8" w:rsidP="00C956DD">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rsidR="001051F8" w:rsidRPr="003B2883" w:rsidRDefault="001051F8" w:rsidP="00C956DD">
            <w:pPr>
              <w:pStyle w:val="TAL"/>
              <w:rPr>
                <w:rFonts w:cs="Arial"/>
                <w:szCs w:val="18"/>
                <w:lang w:eastAsia="zh-CN"/>
              </w:rPr>
            </w:pPr>
          </w:p>
          <w:p w:rsidR="001051F8" w:rsidRPr="003B2883" w:rsidRDefault="001051F8" w:rsidP="00C956DD">
            <w:pPr>
              <w:pStyle w:val="TAL"/>
              <w:rPr>
                <w:rFonts w:cs="Arial"/>
                <w:szCs w:val="18"/>
                <w:lang w:eastAsia="zh-CN"/>
              </w:rPr>
            </w:pPr>
            <w:r w:rsidRPr="003B2883">
              <w:rPr>
                <w:rFonts w:cs="Arial"/>
                <w:szCs w:val="18"/>
                <w:lang w:eastAsia="zh-CN"/>
              </w:rPr>
              <w:t>This IE may be included in an event subscription request.</w:t>
            </w:r>
          </w:p>
          <w:p w:rsidR="001051F8" w:rsidRPr="003B2883" w:rsidRDefault="001051F8" w:rsidP="00C956DD">
            <w:pPr>
              <w:pStyle w:val="TAL"/>
              <w:rPr>
                <w:rFonts w:cs="Arial"/>
                <w:szCs w:val="18"/>
                <w:lang w:eastAsia="zh-CN"/>
              </w:rPr>
            </w:pPr>
          </w:p>
          <w:p w:rsidR="001051F8" w:rsidRPr="003B2883" w:rsidRDefault="001051F8" w:rsidP="00C956DD">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 </w:t>
            </w:r>
          </w:p>
        </w:tc>
      </w:tr>
      <w:tr w:rsidR="00A6654B" w:rsidRPr="003B2883" w:rsidTr="00316750">
        <w:trPr>
          <w:jc w:val="center"/>
          <w:ins w:id="50" w:author="Caixia" w:date="2020-06-04T20:28:00Z"/>
        </w:trPr>
        <w:tc>
          <w:tcPr>
            <w:tcW w:w="9567" w:type="dxa"/>
            <w:gridSpan w:val="5"/>
            <w:tcBorders>
              <w:top w:val="single" w:sz="4" w:space="0" w:color="auto"/>
              <w:left w:val="single" w:sz="4" w:space="0" w:color="auto"/>
              <w:bottom w:val="single" w:sz="4" w:space="0" w:color="auto"/>
              <w:right w:val="single" w:sz="4" w:space="0" w:color="auto"/>
            </w:tcBorders>
          </w:tcPr>
          <w:p w:rsidR="00A6654B" w:rsidRPr="00A6654B" w:rsidRDefault="00A6654B" w:rsidP="00A6654B">
            <w:pPr>
              <w:pStyle w:val="TAN"/>
              <w:rPr>
                <w:ins w:id="51" w:author="Caixia" w:date="2020-06-04T20:28:00Z"/>
              </w:rPr>
            </w:pPr>
            <w:ins w:id="52" w:author="Caixia" w:date="2020-06-04T20:29:00Z">
              <w:r>
                <w:t>NOTE:</w:t>
              </w:r>
              <w:r w:rsidRPr="003B2883">
                <w:tab/>
              </w:r>
              <w:proofErr w:type="spellStart"/>
              <w:r w:rsidRPr="003B2883">
                <w:rPr>
                  <w:rFonts w:hint="eastAsia"/>
                </w:rPr>
                <w:t>max</w:t>
              </w:r>
              <w:r w:rsidRPr="003B2883">
                <w:t>Reports</w:t>
              </w:r>
              <w:proofErr w:type="spellEnd"/>
              <w:r>
                <w:t xml:space="preserve"> in </w:t>
              </w:r>
            </w:ins>
            <w:ins w:id="53" w:author="Caixia" w:date="2020-06-04T20:30:00Z">
              <w:r>
                <w:t xml:space="preserve">the </w:t>
              </w:r>
              <w:proofErr w:type="spellStart"/>
              <w:r w:rsidRPr="003B2883">
                <w:t>AmfEvent</w:t>
              </w:r>
              <w:proofErr w:type="spellEnd"/>
              <w:r w:rsidRPr="00A6654B">
                <w:t xml:space="preserve"> </w:t>
              </w:r>
            </w:ins>
            <w:ins w:id="54" w:author="Caixia" w:date="2020-06-04T20:29:00Z">
              <w:r w:rsidRPr="00A6654B">
                <w:t xml:space="preserve">has precedence over the </w:t>
              </w:r>
              <w:proofErr w:type="spellStart"/>
              <w:r w:rsidRPr="003B2883">
                <w:rPr>
                  <w:rFonts w:hint="eastAsia"/>
                </w:rPr>
                <w:t>max</w:t>
              </w:r>
              <w:r w:rsidRPr="003B2883">
                <w:t>Reports</w:t>
              </w:r>
              <w:proofErr w:type="spellEnd"/>
              <w:r>
                <w:t xml:space="preserve"> </w:t>
              </w:r>
            </w:ins>
            <w:ins w:id="55" w:author="Caixia" w:date="2020-06-04T20:30:00Z">
              <w:r w:rsidRPr="00A6654B">
                <w:t>in this attribute</w:t>
              </w:r>
            </w:ins>
            <w:ins w:id="56" w:author="Caixia" w:date="2020-06-04T20:29:00Z">
              <w:r>
                <w:t>.</w:t>
              </w:r>
            </w:ins>
            <w:ins w:id="57" w:author="Caixia" w:date="2020-06-04T20:37:00Z">
              <w:r w:rsidR="00267A9B">
                <w:t xml:space="preserve"> </w:t>
              </w:r>
              <w:r w:rsidR="00267A9B" w:rsidRPr="003B2883">
                <w:t>If the event subscription is transferred from source AMF to target AMF</w:t>
              </w:r>
              <w:r w:rsidR="00267A9B">
                <w:t xml:space="preserve">, the target AMF shall ignore the </w:t>
              </w:r>
              <w:proofErr w:type="spellStart"/>
              <w:r w:rsidR="00267A9B" w:rsidRPr="003B2883">
                <w:rPr>
                  <w:rFonts w:hint="eastAsia"/>
                  <w:lang w:eastAsia="zh-CN"/>
                </w:rPr>
                <w:t>max</w:t>
              </w:r>
              <w:r w:rsidR="00267A9B" w:rsidRPr="003B2883">
                <w:rPr>
                  <w:lang w:eastAsia="zh-CN"/>
                </w:rPr>
                <w:t>Reports</w:t>
              </w:r>
              <w:proofErr w:type="spellEnd"/>
              <w:r w:rsidR="00267A9B">
                <w:rPr>
                  <w:lang w:eastAsia="zh-CN"/>
                </w:rPr>
                <w:t xml:space="preserve"> in the </w:t>
              </w:r>
              <w:proofErr w:type="spellStart"/>
              <w:r w:rsidR="00267A9B" w:rsidRPr="003B2883">
                <w:t>AmfEventMode</w:t>
              </w:r>
              <w:proofErr w:type="spellEnd"/>
              <w:r w:rsidR="00267A9B">
                <w:t>.</w:t>
              </w:r>
            </w:ins>
          </w:p>
        </w:tc>
      </w:tr>
    </w:tbl>
    <w:p w:rsidR="00071F72" w:rsidRDefault="00071F72">
      <w:pPr>
        <w:rPr>
          <w:noProof/>
          <w:lang w:eastAsia="zh-CN"/>
        </w:rPr>
      </w:pPr>
    </w:p>
    <w:p w:rsidR="00071F72" w:rsidRPr="006B5418" w:rsidRDefault="00071F72" w:rsidP="00071F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71F72" w:rsidRDefault="00071F72">
      <w:pPr>
        <w:rPr>
          <w:noProof/>
          <w:lang w:val="en-US" w:eastAsia="zh-CN"/>
        </w:rPr>
      </w:pPr>
    </w:p>
    <w:p w:rsidR="003133EC" w:rsidRPr="003B2883" w:rsidRDefault="003133EC" w:rsidP="003133EC">
      <w:pPr>
        <w:pStyle w:val="2"/>
      </w:pPr>
      <w:bookmarkStart w:id="58" w:name="_Toc25156616"/>
      <w:bookmarkStart w:id="59" w:name="_Toc34124921"/>
      <w:bookmarkStart w:id="60" w:name="_Toc36461600"/>
      <w:r w:rsidRPr="003B2883">
        <w:t>A.3</w:t>
      </w:r>
      <w:r w:rsidRPr="003B2883">
        <w:tab/>
      </w:r>
      <w:proofErr w:type="spellStart"/>
      <w:r w:rsidRPr="003B2883">
        <w:t>Namf_EventExposure</w:t>
      </w:r>
      <w:proofErr w:type="spellEnd"/>
      <w:r w:rsidRPr="003B2883">
        <w:t xml:space="preserve"> API</w:t>
      </w:r>
      <w:bookmarkEnd w:id="58"/>
      <w:bookmarkEnd w:id="59"/>
      <w:bookmarkEnd w:id="60"/>
    </w:p>
    <w:p w:rsidR="003133EC" w:rsidRPr="003B2883" w:rsidRDefault="003133EC" w:rsidP="003133EC">
      <w:pPr>
        <w:pStyle w:val="PL"/>
      </w:pPr>
      <w:r w:rsidRPr="003B2883">
        <w:t>openapi: 3.0.0</w:t>
      </w:r>
    </w:p>
    <w:p w:rsidR="003133EC" w:rsidRPr="003B2883" w:rsidRDefault="003133EC" w:rsidP="003133EC">
      <w:pPr>
        <w:pStyle w:val="PL"/>
      </w:pPr>
      <w:r w:rsidRPr="003B2883">
        <w:t>info:</w:t>
      </w:r>
    </w:p>
    <w:p w:rsidR="003133EC" w:rsidRPr="003B2883" w:rsidRDefault="003133EC" w:rsidP="003133EC">
      <w:pPr>
        <w:pStyle w:val="PL"/>
      </w:pPr>
      <w:r w:rsidRPr="003B2883">
        <w:t xml:space="preserve">  version: 1.</w:t>
      </w:r>
      <w:r>
        <w:t>1</w:t>
      </w:r>
      <w:r w:rsidRPr="003B2883">
        <w:t>.</w:t>
      </w:r>
      <w:r>
        <w:t>0.alpha-3</w:t>
      </w:r>
    </w:p>
    <w:p w:rsidR="003133EC" w:rsidRPr="003B2883" w:rsidRDefault="003133EC" w:rsidP="003133EC">
      <w:pPr>
        <w:pStyle w:val="PL"/>
      </w:pPr>
      <w:r w:rsidRPr="003B2883">
        <w:t xml:space="preserve">  title: Namf_EventExposure</w:t>
      </w:r>
    </w:p>
    <w:p w:rsidR="003133EC" w:rsidRPr="003B2883" w:rsidRDefault="003133EC" w:rsidP="003133EC">
      <w:pPr>
        <w:pStyle w:val="PL"/>
      </w:pPr>
      <w:r w:rsidRPr="003B2883">
        <w:t xml:space="preserve">  description: |</w:t>
      </w:r>
    </w:p>
    <w:p w:rsidR="003133EC" w:rsidRPr="003B2883" w:rsidRDefault="003133EC" w:rsidP="003133EC">
      <w:pPr>
        <w:pStyle w:val="PL"/>
      </w:pPr>
      <w:r w:rsidRPr="003B2883">
        <w:t xml:space="preserve">    AMF Event Exposure Service</w:t>
      </w:r>
    </w:p>
    <w:p w:rsidR="003133EC" w:rsidRPr="003B2883" w:rsidRDefault="003133EC" w:rsidP="003133EC">
      <w:pPr>
        <w:pStyle w:val="PL"/>
      </w:pPr>
      <w:r w:rsidRPr="003B2883">
        <w:t xml:space="preserve">    © 20</w:t>
      </w:r>
      <w:r>
        <w:t>20</w:t>
      </w:r>
      <w:r w:rsidRPr="003B2883">
        <w:t>, 3GPP Organizational Partners (ARIB, ATIS, CCSA, ETSI, TSDSI, TTA, TTC).</w:t>
      </w:r>
    </w:p>
    <w:p w:rsidR="003133EC" w:rsidRDefault="003133EC" w:rsidP="003133EC">
      <w:pPr>
        <w:pStyle w:val="PL"/>
      </w:pPr>
      <w:r w:rsidRPr="003B2883">
        <w:t xml:space="preserve">    All rights reserved.</w:t>
      </w:r>
    </w:p>
    <w:p w:rsidR="009F7F22" w:rsidRDefault="009F7F22" w:rsidP="003133EC">
      <w:pPr>
        <w:rPr>
          <w:noProof/>
          <w:lang w:val="en-US" w:eastAsia="zh-CN"/>
        </w:rPr>
      </w:pPr>
      <w:r>
        <w:rPr>
          <w:rFonts w:hint="eastAsia"/>
          <w:noProof/>
          <w:lang w:val="en-US" w:eastAsia="zh-CN"/>
        </w:rPr>
        <w:t>[</w:t>
      </w:r>
      <w:r>
        <w:rPr>
          <w:noProof/>
          <w:lang w:val="en-US" w:eastAsia="zh-CN"/>
        </w:rPr>
        <w:t>…]</w:t>
      </w:r>
    </w:p>
    <w:p w:rsidR="009F7F22" w:rsidRPr="003B2883" w:rsidRDefault="009F7F22" w:rsidP="009F7F22">
      <w:pPr>
        <w:pStyle w:val="PL"/>
      </w:pPr>
      <w:r w:rsidRPr="003B2883">
        <w:t xml:space="preserve">    AmfEvent:</w:t>
      </w:r>
    </w:p>
    <w:p w:rsidR="009F7F22" w:rsidRPr="003B2883" w:rsidRDefault="009F7F22" w:rsidP="009F7F22">
      <w:pPr>
        <w:pStyle w:val="PL"/>
      </w:pPr>
      <w:r w:rsidRPr="003B2883">
        <w:t xml:space="preserve">      type: object</w:t>
      </w:r>
    </w:p>
    <w:p w:rsidR="009F7F22" w:rsidRPr="003B2883" w:rsidRDefault="009F7F22" w:rsidP="009F7F22">
      <w:pPr>
        <w:pStyle w:val="PL"/>
      </w:pPr>
      <w:r w:rsidRPr="003B2883">
        <w:t xml:space="preserve">      properties:</w:t>
      </w:r>
    </w:p>
    <w:p w:rsidR="009F7F22" w:rsidRPr="003B2883" w:rsidRDefault="009F7F22" w:rsidP="009F7F22">
      <w:pPr>
        <w:pStyle w:val="PL"/>
      </w:pPr>
      <w:r w:rsidRPr="003B2883">
        <w:t xml:space="preserve">        type:</w:t>
      </w:r>
    </w:p>
    <w:p w:rsidR="009F7F22" w:rsidRPr="003B2883" w:rsidRDefault="009F7F22" w:rsidP="009F7F22">
      <w:pPr>
        <w:pStyle w:val="PL"/>
      </w:pPr>
      <w:r w:rsidRPr="003B2883">
        <w:t xml:space="preserve">          $ref: '#/components/schemas/AmfEventType'</w:t>
      </w:r>
    </w:p>
    <w:p w:rsidR="009F7F22" w:rsidRPr="003B2883" w:rsidRDefault="009F7F22" w:rsidP="009F7F22">
      <w:pPr>
        <w:pStyle w:val="PL"/>
      </w:pPr>
      <w:r w:rsidRPr="003B2883">
        <w:t xml:space="preserve">        immediateFlag:</w:t>
      </w:r>
    </w:p>
    <w:p w:rsidR="009F7F22" w:rsidRPr="003B2883" w:rsidRDefault="009F7F22" w:rsidP="009F7F22">
      <w:pPr>
        <w:pStyle w:val="PL"/>
      </w:pPr>
      <w:r w:rsidRPr="003B2883">
        <w:t xml:space="preserve">          type: boolean</w:t>
      </w:r>
    </w:p>
    <w:p w:rsidR="009F7F22" w:rsidRPr="003B2883" w:rsidRDefault="009F7F22" w:rsidP="009F7F22">
      <w:pPr>
        <w:pStyle w:val="PL"/>
      </w:pPr>
      <w:r w:rsidRPr="003B2883">
        <w:lastRenderedPageBreak/>
        <w:t xml:space="preserve">        areaList: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'#/components/schemas/AmfEventArea'</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locationFilterList: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'#/components/schemas/LocationFilter'</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refId:</w:t>
      </w:r>
    </w:p>
    <w:p w:rsidR="009F7F22" w:rsidRDefault="009F7F22" w:rsidP="009F7F22">
      <w:pPr>
        <w:pStyle w:val="PL"/>
      </w:pPr>
      <w:r w:rsidRPr="003B2883">
        <w:t xml:space="preserve">          $ref: 'TS29503_Nudm_EE.yaml#/components/schemas/ReferenceId'</w:t>
      </w:r>
    </w:p>
    <w:p w:rsidR="009F7F22" w:rsidRDefault="009F7F22" w:rsidP="009F7F22">
      <w:pPr>
        <w:pStyle w:val="PL"/>
      </w:pPr>
      <w:r w:rsidRPr="003B2883">
        <w:t xml:space="preserve">        </w:t>
      </w:r>
      <w:r>
        <w:t>traffic</w:t>
      </w:r>
      <w:r w:rsidRPr="00307D76">
        <w:t>Descriptor</w:t>
      </w:r>
      <w:r>
        <w:t>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Default="009F7F22" w:rsidP="009F7F22">
      <w:pPr>
        <w:pStyle w:val="PL"/>
      </w:pPr>
      <w:r w:rsidRPr="003B2883">
        <w:t xml:space="preserve">            $ref: '#/components/schemas/</w:t>
      </w:r>
      <w:r>
        <w:t>Traffic</w:t>
      </w:r>
      <w:r w:rsidRPr="00307D76">
        <w:t>Descriptor</w:t>
      </w:r>
      <w:r w:rsidRPr="003B2883">
        <w:t>'</w:t>
      </w:r>
    </w:p>
    <w:p w:rsidR="009F7F22" w:rsidRDefault="009F7F22" w:rsidP="009F7F22">
      <w:pPr>
        <w:pStyle w:val="PL"/>
        <w:rPr>
          <w:ins w:id="61" w:author="Huawei" w:date="2020-05-14T16:41:00Z"/>
        </w:rPr>
      </w:pPr>
      <w:r w:rsidRPr="003B2883">
        <w:t xml:space="preserve">          minItems: 1</w:t>
      </w:r>
    </w:p>
    <w:p w:rsidR="009F7F22" w:rsidRPr="003B2883" w:rsidRDefault="009F7F22" w:rsidP="009F7F22">
      <w:pPr>
        <w:pStyle w:val="PL"/>
        <w:rPr>
          <w:ins w:id="62" w:author="Huawei" w:date="2020-05-14T16:41:00Z"/>
        </w:rPr>
      </w:pPr>
      <w:ins w:id="63" w:author="Huawei" w:date="2020-05-14T16:41:00Z">
        <w:r w:rsidRPr="003B2883">
          <w:t xml:space="preserve">        maxReports:</w:t>
        </w:r>
      </w:ins>
    </w:p>
    <w:p w:rsidR="009F7F22" w:rsidRPr="003B2883" w:rsidRDefault="009F7F22" w:rsidP="009F7F22">
      <w:pPr>
        <w:pStyle w:val="PL"/>
      </w:pPr>
      <w:ins w:id="64" w:author="Huawei" w:date="2020-05-14T16:41:00Z">
        <w:r w:rsidRPr="003B2883">
          <w:t xml:space="preserve">          type: integer</w:t>
        </w:r>
      </w:ins>
    </w:p>
    <w:p w:rsidR="009F7F22" w:rsidRPr="003B2883" w:rsidRDefault="009F7F22" w:rsidP="009F7F22">
      <w:pPr>
        <w:pStyle w:val="PL"/>
      </w:pPr>
      <w:r w:rsidRPr="003B2883">
        <w:t xml:space="preserve">      required:</w:t>
      </w:r>
    </w:p>
    <w:p w:rsidR="009F7F22" w:rsidRPr="003B2883" w:rsidRDefault="009F7F22" w:rsidP="009F7F22">
      <w:pPr>
        <w:pStyle w:val="PL"/>
      </w:pPr>
      <w:r w:rsidRPr="003B2883">
        <w:t xml:space="preserve">        - type</w:t>
      </w:r>
    </w:p>
    <w:p w:rsidR="009F7F22" w:rsidRPr="003B2883" w:rsidRDefault="009F7F22" w:rsidP="009F7F22">
      <w:pPr>
        <w:pStyle w:val="PL"/>
      </w:pPr>
      <w:r w:rsidRPr="003B2883">
        <w:t xml:space="preserve">    AmfEventNotification:</w:t>
      </w:r>
    </w:p>
    <w:p w:rsidR="009F7F22" w:rsidRPr="003B2883" w:rsidRDefault="009F7F22" w:rsidP="009F7F22">
      <w:pPr>
        <w:pStyle w:val="PL"/>
      </w:pPr>
      <w:r w:rsidRPr="003B2883">
        <w:t xml:space="preserve">      type: object</w:t>
      </w:r>
    </w:p>
    <w:p w:rsidR="009F7F22" w:rsidRPr="003B2883" w:rsidRDefault="009F7F22" w:rsidP="009F7F22">
      <w:pPr>
        <w:pStyle w:val="PL"/>
      </w:pPr>
      <w:r w:rsidRPr="003B2883">
        <w:t xml:space="preserve">      properties:</w:t>
      </w:r>
    </w:p>
    <w:p w:rsidR="009F7F22" w:rsidRPr="003B2883" w:rsidRDefault="009F7F22" w:rsidP="009F7F22">
      <w:pPr>
        <w:pStyle w:val="PL"/>
      </w:pPr>
      <w:r w:rsidRPr="003B2883">
        <w:t xml:space="preserve">        notifyCorrelationId:</w:t>
      </w:r>
    </w:p>
    <w:p w:rsidR="009F7F22" w:rsidRPr="003B2883" w:rsidRDefault="009F7F22" w:rsidP="009F7F22">
      <w:pPr>
        <w:pStyle w:val="PL"/>
      </w:pPr>
      <w:r w:rsidRPr="003B2883">
        <w:t xml:space="preserve">          type: string</w:t>
      </w:r>
    </w:p>
    <w:p w:rsidR="009F7F22" w:rsidRPr="003B2883" w:rsidRDefault="009F7F22" w:rsidP="009F7F22">
      <w:pPr>
        <w:pStyle w:val="PL"/>
      </w:pPr>
      <w:r w:rsidRPr="003B2883">
        <w:t xml:space="preserve">        </w:t>
      </w:r>
      <w:r w:rsidRPr="003B2883">
        <w:rPr>
          <w:rFonts w:hint="eastAsia"/>
        </w:rPr>
        <w:t>subsChangeNotifyCorrelationId</w:t>
      </w:r>
      <w:r w:rsidRPr="003B2883">
        <w:t>:</w:t>
      </w:r>
    </w:p>
    <w:p w:rsidR="009F7F22" w:rsidRPr="003B2883" w:rsidRDefault="009F7F22" w:rsidP="009F7F22">
      <w:pPr>
        <w:pStyle w:val="PL"/>
      </w:pPr>
      <w:r w:rsidRPr="003B2883">
        <w:t xml:space="preserve">          type: string</w:t>
      </w:r>
    </w:p>
    <w:p w:rsidR="009F7F22" w:rsidRPr="003B2883" w:rsidRDefault="009F7F22" w:rsidP="009F7F22">
      <w:pPr>
        <w:pStyle w:val="PL"/>
      </w:pPr>
      <w:r w:rsidRPr="003B2883">
        <w:t xml:space="preserve">        reportList: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'#/components/schemas/AmfEventReport'</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AmfEventReport:</w:t>
      </w:r>
    </w:p>
    <w:p w:rsidR="009F7F22" w:rsidRPr="003B2883" w:rsidRDefault="009F7F22" w:rsidP="009F7F22">
      <w:pPr>
        <w:pStyle w:val="PL"/>
      </w:pPr>
      <w:r w:rsidRPr="003B2883">
        <w:t xml:space="preserve">      type: object</w:t>
      </w:r>
    </w:p>
    <w:p w:rsidR="009F7F22" w:rsidRPr="003B2883" w:rsidRDefault="009F7F22" w:rsidP="009F7F22">
      <w:pPr>
        <w:pStyle w:val="PL"/>
      </w:pPr>
      <w:r w:rsidRPr="003B2883">
        <w:t xml:space="preserve">      properties:</w:t>
      </w:r>
    </w:p>
    <w:p w:rsidR="009F7F22" w:rsidRPr="003B2883" w:rsidRDefault="009F7F22" w:rsidP="009F7F22">
      <w:pPr>
        <w:pStyle w:val="PL"/>
      </w:pPr>
      <w:r w:rsidRPr="003B2883">
        <w:t xml:space="preserve">        type:</w:t>
      </w:r>
    </w:p>
    <w:p w:rsidR="009F7F22" w:rsidRPr="003B2883" w:rsidRDefault="009F7F22" w:rsidP="009F7F22">
      <w:pPr>
        <w:pStyle w:val="PL"/>
      </w:pPr>
      <w:r w:rsidRPr="003B2883">
        <w:t xml:space="preserve">          $ref: '#/components/schemas/AmfEventType'</w:t>
      </w:r>
    </w:p>
    <w:p w:rsidR="009F7F22" w:rsidRPr="003B2883" w:rsidRDefault="009F7F22" w:rsidP="009F7F22">
      <w:pPr>
        <w:pStyle w:val="PL"/>
      </w:pPr>
      <w:r w:rsidRPr="003B2883">
        <w:t xml:space="preserve">        state:</w:t>
      </w:r>
    </w:p>
    <w:p w:rsidR="009F7F22" w:rsidRPr="003B2883" w:rsidRDefault="009F7F22" w:rsidP="009F7F22">
      <w:pPr>
        <w:pStyle w:val="PL"/>
      </w:pPr>
      <w:r w:rsidRPr="003B2883">
        <w:t xml:space="preserve">          $ref: '#/components/schemas/AmfEventState'</w:t>
      </w:r>
    </w:p>
    <w:p w:rsidR="009F7F22" w:rsidRPr="003B2883" w:rsidRDefault="009F7F22" w:rsidP="009F7F22">
      <w:pPr>
        <w:pStyle w:val="PL"/>
      </w:pPr>
      <w:r w:rsidRPr="003B2883">
        <w:t xml:space="preserve">        timeStamp:</w:t>
      </w:r>
    </w:p>
    <w:p w:rsidR="009F7F22" w:rsidRPr="003B2883" w:rsidRDefault="009F7F22" w:rsidP="009F7F22">
      <w:pPr>
        <w:pStyle w:val="PL"/>
      </w:pPr>
      <w:r w:rsidRPr="003B2883">
        <w:t xml:space="preserve">          $ref: 'TS29571_CommonData.yaml#/components/schemas/DateTime'</w:t>
      </w:r>
    </w:p>
    <w:p w:rsidR="009F7F22" w:rsidRPr="003B2883" w:rsidRDefault="009F7F22" w:rsidP="009F7F22">
      <w:pPr>
        <w:pStyle w:val="PL"/>
      </w:pPr>
      <w:r w:rsidRPr="003B2883">
        <w:t xml:space="preserve">        subscriptionId:</w:t>
      </w:r>
    </w:p>
    <w:p w:rsidR="009F7F22" w:rsidRPr="003B2883" w:rsidRDefault="009F7F22" w:rsidP="009F7F22">
      <w:pPr>
        <w:pStyle w:val="PL"/>
      </w:pPr>
      <w:r w:rsidRPr="003B2883">
        <w:t xml:space="preserve">          $ref: 'TS29571_CommonData.yaml#/components/schemas/Uri'</w:t>
      </w:r>
    </w:p>
    <w:p w:rsidR="009F7F22" w:rsidRPr="003B2883" w:rsidRDefault="009F7F22" w:rsidP="009F7F22">
      <w:pPr>
        <w:pStyle w:val="PL"/>
      </w:pPr>
      <w:r w:rsidRPr="003B2883">
        <w:t xml:space="preserve">        anyUe:</w:t>
      </w:r>
    </w:p>
    <w:p w:rsidR="009F7F22" w:rsidRPr="003B2883" w:rsidRDefault="009F7F22" w:rsidP="009F7F22">
      <w:pPr>
        <w:pStyle w:val="PL"/>
      </w:pPr>
      <w:r w:rsidRPr="003B2883">
        <w:t xml:space="preserve">          type: boolean</w:t>
      </w:r>
    </w:p>
    <w:p w:rsidR="009F7F22" w:rsidRPr="003B2883" w:rsidRDefault="009F7F22" w:rsidP="009F7F22">
      <w:pPr>
        <w:pStyle w:val="PL"/>
      </w:pPr>
      <w:r w:rsidRPr="003B2883">
        <w:t xml:space="preserve">        supi:</w:t>
      </w:r>
    </w:p>
    <w:p w:rsidR="009F7F22" w:rsidRPr="003B2883" w:rsidRDefault="009F7F22" w:rsidP="009F7F22">
      <w:pPr>
        <w:pStyle w:val="PL"/>
      </w:pPr>
      <w:r w:rsidRPr="003B2883">
        <w:t xml:space="preserve">          $ref: 'TS29571_CommonData.yaml#/components/schemas/Supi'</w:t>
      </w:r>
    </w:p>
    <w:p w:rsidR="009F7F22" w:rsidRPr="003B2883" w:rsidRDefault="009F7F22" w:rsidP="009F7F22">
      <w:pPr>
        <w:pStyle w:val="PL"/>
      </w:pPr>
      <w:r w:rsidRPr="003B2883">
        <w:t xml:space="preserve">        areaList: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'#/components/schemas/AmfEventArea'</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refId:</w:t>
      </w:r>
    </w:p>
    <w:p w:rsidR="009F7F22" w:rsidRPr="003B2883" w:rsidRDefault="009F7F22" w:rsidP="009F7F22">
      <w:pPr>
        <w:pStyle w:val="PL"/>
      </w:pPr>
      <w:r w:rsidRPr="003B2883">
        <w:t xml:space="preserve">          $ref: 'TS29503_Nudm_EE.yaml#/components/schemas/ReferenceId'</w:t>
      </w:r>
    </w:p>
    <w:p w:rsidR="009F7F22" w:rsidRPr="003B2883" w:rsidRDefault="009F7F22" w:rsidP="009F7F22">
      <w:pPr>
        <w:pStyle w:val="PL"/>
      </w:pPr>
      <w:r w:rsidRPr="003B2883">
        <w:t xml:space="preserve">        gpsi:</w:t>
      </w:r>
    </w:p>
    <w:p w:rsidR="009F7F22" w:rsidRPr="003B2883" w:rsidRDefault="009F7F22" w:rsidP="009F7F22">
      <w:pPr>
        <w:pStyle w:val="PL"/>
      </w:pPr>
      <w:r w:rsidRPr="003B2883">
        <w:t xml:space="preserve">          $ref: 'TS29571_CommonData.yaml#/components/schemas/Gpsi'</w:t>
      </w:r>
    </w:p>
    <w:p w:rsidR="009F7F22" w:rsidRPr="003B2883" w:rsidRDefault="009F7F22" w:rsidP="009F7F22">
      <w:pPr>
        <w:pStyle w:val="PL"/>
      </w:pPr>
      <w:r w:rsidRPr="003B2883">
        <w:t xml:space="preserve">        pei:</w:t>
      </w:r>
    </w:p>
    <w:p w:rsidR="009F7F22" w:rsidRPr="003B2883" w:rsidRDefault="009F7F22" w:rsidP="009F7F22">
      <w:pPr>
        <w:pStyle w:val="PL"/>
      </w:pPr>
      <w:r w:rsidRPr="003B2883">
        <w:t xml:space="preserve">          $ref: 'TS29571_CommonData.yaml#/components/schemas/Pei'</w:t>
      </w:r>
    </w:p>
    <w:p w:rsidR="009F7F22" w:rsidRPr="003B2883" w:rsidRDefault="009F7F22" w:rsidP="009F7F22">
      <w:pPr>
        <w:pStyle w:val="PL"/>
      </w:pPr>
      <w:r w:rsidRPr="003B2883">
        <w:t xml:space="preserve">        location:</w:t>
      </w:r>
    </w:p>
    <w:p w:rsidR="009F7F22" w:rsidRPr="003B2883" w:rsidRDefault="009F7F22" w:rsidP="009F7F22">
      <w:pPr>
        <w:pStyle w:val="PL"/>
      </w:pPr>
      <w:r w:rsidRPr="003B2883">
        <w:t xml:space="preserve">          $ref: 'TS29571_CommonData.yaml#/components/schemas/UserLocation'</w:t>
      </w:r>
    </w:p>
    <w:p w:rsidR="009F7F22" w:rsidRPr="003B2883" w:rsidRDefault="009F7F22" w:rsidP="009F7F22">
      <w:pPr>
        <w:pStyle w:val="PL"/>
      </w:pPr>
      <w:r w:rsidRPr="003B2883">
        <w:t xml:space="preserve">        timezone:</w:t>
      </w:r>
    </w:p>
    <w:p w:rsidR="009F7F22" w:rsidRPr="003B2883" w:rsidRDefault="009F7F22" w:rsidP="009F7F22">
      <w:pPr>
        <w:pStyle w:val="PL"/>
      </w:pPr>
      <w:r w:rsidRPr="003B2883">
        <w:t xml:space="preserve">          $ref: 'TS29571_CommonData.yaml#/components/schemas/TimeZone'</w:t>
      </w:r>
    </w:p>
    <w:p w:rsidR="009F7F22" w:rsidRPr="003B2883" w:rsidRDefault="009F7F22" w:rsidP="009F7F22">
      <w:pPr>
        <w:pStyle w:val="PL"/>
      </w:pPr>
      <w:r w:rsidRPr="003B2883">
        <w:t xml:space="preserve">        accessTypeList: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'TS29571_CommonData.yaml#/components/schemas/AccessType'</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rmInfoList: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'#/components/schemas/RmInfo'</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cmInfoList: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'#/components/schemas/CmInfo'</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lastRenderedPageBreak/>
        <w:t xml:space="preserve">        reachability:</w:t>
      </w:r>
    </w:p>
    <w:p w:rsidR="009F7F22" w:rsidRPr="003B2883" w:rsidRDefault="009F7F22" w:rsidP="009F7F22">
      <w:pPr>
        <w:pStyle w:val="PL"/>
      </w:pPr>
      <w:r w:rsidRPr="003B2883">
        <w:t xml:space="preserve">          $ref: '#/components/schemas/UeReachability'</w:t>
      </w:r>
    </w:p>
    <w:p w:rsidR="009F7F22" w:rsidRPr="003B2883" w:rsidRDefault="009F7F22" w:rsidP="009F7F22">
      <w:pPr>
        <w:pStyle w:val="PL"/>
      </w:pPr>
      <w:r w:rsidRPr="003B2883">
        <w:t xml:space="preserve">        commFailure:</w:t>
      </w:r>
    </w:p>
    <w:p w:rsidR="009F7F22" w:rsidRPr="003B2883" w:rsidRDefault="009F7F22" w:rsidP="009F7F22">
      <w:pPr>
        <w:pStyle w:val="PL"/>
      </w:pPr>
      <w:r w:rsidRPr="003B2883">
        <w:t xml:space="preserve">          $ref: '#/components/schemas/CommunicationFailure'</w:t>
      </w:r>
    </w:p>
    <w:p w:rsidR="009F7F22" w:rsidRPr="003B2883" w:rsidRDefault="009F7F22" w:rsidP="009F7F22">
      <w:pPr>
        <w:pStyle w:val="PL"/>
      </w:pPr>
      <w:r w:rsidRPr="003B2883">
        <w:t xml:space="preserve">        numberOfUes:</w:t>
      </w:r>
    </w:p>
    <w:p w:rsidR="009F7F22" w:rsidRPr="003B2883" w:rsidRDefault="009F7F22" w:rsidP="009F7F22">
      <w:pPr>
        <w:pStyle w:val="PL"/>
      </w:pPr>
      <w:r w:rsidRPr="003B2883">
        <w:t xml:space="preserve">          type: integer</w:t>
      </w:r>
    </w:p>
    <w:p w:rsidR="009F7F22" w:rsidRDefault="009F7F22" w:rsidP="009F7F22">
      <w:pPr>
        <w:pStyle w:val="PL"/>
      </w:pPr>
      <w:r w:rsidRPr="003B2883">
        <w:t xml:space="preserve">        </w:t>
      </w:r>
      <w:r>
        <w:t>5gsUserS</w:t>
      </w:r>
      <w:r w:rsidRPr="003B2883">
        <w:t>tate</w:t>
      </w:r>
      <w:r>
        <w:t>List</w:t>
      </w:r>
      <w:r w:rsidRPr="003B2883">
        <w: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w:t>
      </w:r>
      <w:r>
        <w:t>5GsUser</w:t>
      </w:r>
      <w:r w:rsidRPr="003B2883">
        <w:t>State</w:t>
      </w:r>
      <w:r>
        <w:t>Info</w:t>
      </w:r>
      <w:r w:rsidRPr="003B2883">
        <w:t>'</w:t>
      </w:r>
    </w:p>
    <w:p w:rsidR="009F7F22" w:rsidRDefault="009F7F22" w:rsidP="009F7F22">
      <w:pPr>
        <w:pStyle w:val="PL"/>
      </w:pPr>
      <w:r w:rsidRPr="003B2883">
        <w:t xml:space="preserve">          minItems: 1</w:t>
      </w:r>
    </w:p>
    <w:p w:rsidR="009F7F22" w:rsidRPr="003B2883" w:rsidRDefault="009F7F22" w:rsidP="009F7F22">
      <w:pPr>
        <w:pStyle w:val="PL"/>
      </w:pPr>
      <w:r w:rsidRPr="003B2883">
        <w:t xml:space="preserve">        </w:t>
      </w:r>
      <w:r>
        <w:rPr>
          <w:lang w:eastAsia="zh-CN"/>
        </w:rPr>
        <w:t>typeCode</w:t>
      </w:r>
      <w:r w:rsidRPr="003B2883">
        <w:t>:</w:t>
      </w:r>
    </w:p>
    <w:p w:rsidR="009F7F22" w:rsidRPr="003B2883" w:rsidRDefault="009F7F22" w:rsidP="009F7F22">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rsidR="009F7F22" w:rsidRPr="003B2883" w:rsidRDefault="009F7F22" w:rsidP="009F7F22">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rsidR="009F7F22" w:rsidRDefault="009F7F22" w:rsidP="009F7F22">
      <w:pPr>
        <w:pStyle w:val="PL"/>
        <w:rPr>
          <w:lang w:eastAsia="zh-CN"/>
        </w:rPr>
      </w:pPr>
      <w:r w:rsidRPr="003B2883">
        <w:t xml:space="preserve">        </w:t>
      </w:r>
      <w:r>
        <w:rPr>
          <w:lang w:eastAsia="zh-CN"/>
        </w:rPr>
        <w:t>registrationNumber:</w:t>
      </w:r>
    </w:p>
    <w:p w:rsidR="009F7F22" w:rsidRPr="003B2883" w:rsidRDefault="009F7F22" w:rsidP="009F7F22">
      <w:pPr>
        <w:pStyle w:val="PL"/>
      </w:pPr>
      <w:r w:rsidRPr="003B2883">
        <w:t xml:space="preserve">          </w:t>
      </w:r>
      <w:r w:rsidRPr="003B2883">
        <w:rPr>
          <w:rFonts w:hint="eastAsia"/>
          <w:lang w:eastAsia="zh-CN"/>
        </w:rPr>
        <w:t>type</w:t>
      </w:r>
      <w:r w:rsidRPr="003B2883">
        <w:t xml:space="preserve">: </w:t>
      </w:r>
      <w:r>
        <w:rPr>
          <w:lang w:eastAsia="zh-CN"/>
        </w:rPr>
        <w:t>integer</w:t>
      </w:r>
    </w:p>
    <w:p w:rsidR="009F7F22" w:rsidRPr="003B2883" w:rsidRDefault="009F7F22" w:rsidP="009F7F22">
      <w:pPr>
        <w:pStyle w:val="PL"/>
      </w:pPr>
      <w:r w:rsidRPr="003B2883">
        <w:t xml:space="preserve">      required:</w:t>
      </w:r>
    </w:p>
    <w:p w:rsidR="009F7F22" w:rsidRPr="003B2883" w:rsidRDefault="009F7F22" w:rsidP="009F7F22">
      <w:pPr>
        <w:pStyle w:val="PL"/>
      </w:pPr>
      <w:r w:rsidRPr="003B2883">
        <w:t xml:space="preserve">        - type</w:t>
      </w:r>
    </w:p>
    <w:p w:rsidR="009F7F22" w:rsidRPr="003B2883" w:rsidRDefault="009F7F22" w:rsidP="009F7F22">
      <w:pPr>
        <w:pStyle w:val="PL"/>
      </w:pPr>
      <w:r w:rsidRPr="003B2883">
        <w:t xml:space="preserve">        - state</w:t>
      </w:r>
    </w:p>
    <w:p w:rsidR="009F7F22" w:rsidRPr="003B2883" w:rsidRDefault="009F7F22" w:rsidP="009F7F22">
      <w:pPr>
        <w:pStyle w:val="PL"/>
      </w:pPr>
      <w:r w:rsidRPr="003B2883">
        <w:t xml:space="preserve">        - timeStamp</w:t>
      </w:r>
    </w:p>
    <w:p w:rsidR="009F7F22" w:rsidRPr="003B2883" w:rsidRDefault="009F7F22" w:rsidP="009F7F22">
      <w:pPr>
        <w:pStyle w:val="PL"/>
      </w:pPr>
      <w:r w:rsidRPr="003B2883">
        <w:t xml:space="preserve">    AmfEventMode:</w:t>
      </w:r>
    </w:p>
    <w:p w:rsidR="009F7F22" w:rsidRPr="003B2883" w:rsidRDefault="009F7F22" w:rsidP="009F7F22">
      <w:pPr>
        <w:pStyle w:val="PL"/>
      </w:pPr>
      <w:r w:rsidRPr="003B2883">
        <w:t xml:space="preserve">      type: object</w:t>
      </w:r>
    </w:p>
    <w:p w:rsidR="009F7F22" w:rsidRPr="003B2883" w:rsidRDefault="009F7F22" w:rsidP="009F7F22">
      <w:pPr>
        <w:pStyle w:val="PL"/>
      </w:pPr>
      <w:r w:rsidRPr="003B2883">
        <w:t xml:space="preserve">      properties:</w:t>
      </w:r>
    </w:p>
    <w:p w:rsidR="009F7F22" w:rsidRPr="003B2883" w:rsidRDefault="009F7F22" w:rsidP="009F7F22">
      <w:pPr>
        <w:pStyle w:val="PL"/>
      </w:pPr>
      <w:r w:rsidRPr="003B2883">
        <w:t xml:space="preserve">        trigger:</w:t>
      </w:r>
    </w:p>
    <w:p w:rsidR="009F7F22" w:rsidRPr="003B2883" w:rsidRDefault="009F7F22" w:rsidP="009F7F22">
      <w:pPr>
        <w:pStyle w:val="PL"/>
      </w:pPr>
      <w:r w:rsidRPr="003B2883">
        <w:t xml:space="preserve">          $ref: '#/components/schemas/AmfEventTrigger'</w:t>
      </w:r>
    </w:p>
    <w:p w:rsidR="009F7F22" w:rsidRPr="003B2883" w:rsidRDefault="009F7F22" w:rsidP="009F7F22">
      <w:pPr>
        <w:pStyle w:val="PL"/>
      </w:pPr>
      <w:r w:rsidRPr="003B2883">
        <w:t xml:space="preserve">        maxReports:</w:t>
      </w:r>
    </w:p>
    <w:p w:rsidR="009F7F22" w:rsidRPr="003B2883" w:rsidRDefault="009F7F22" w:rsidP="009F7F22">
      <w:pPr>
        <w:pStyle w:val="PL"/>
      </w:pPr>
      <w:r w:rsidRPr="003B2883">
        <w:t xml:space="preserve">          type: integer</w:t>
      </w:r>
    </w:p>
    <w:p w:rsidR="009F7F22" w:rsidRPr="003B2883" w:rsidRDefault="009F7F22" w:rsidP="009F7F22">
      <w:pPr>
        <w:pStyle w:val="PL"/>
      </w:pPr>
      <w:r w:rsidRPr="003B2883">
        <w:t xml:space="preserve">        expiry:</w:t>
      </w:r>
    </w:p>
    <w:p w:rsidR="009F7F22" w:rsidRPr="003B2883" w:rsidRDefault="009F7F22" w:rsidP="009F7F22">
      <w:pPr>
        <w:pStyle w:val="PL"/>
      </w:pPr>
      <w:r w:rsidRPr="003B2883">
        <w:t xml:space="preserve">          $ref: 'TS29571_CommonData.yaml#/components/schemas/DateTime'</w:t>
      </w:r>
    </w:p>
    <w:p w:rsidR="009F7F22" w:rsidRPr="003B2883" w:rsidRDefault="009F7F22" w:rsidP="009F7F22">
      <w:pPr>
        <w:pStyle w:val="PL"/>
      </w:pPr>
      <w:r w:rsidRPr="003B2883">
        <w:t xml:space="preserve">      required:</w:t>
      </w:r>
    </w:p>
    <w:p w:rsidR="009F7F22" w:rsidRPr="003B2883" w:rsidRDefault="009F7F22" w:rsidP="009F7F22">
      <w:pPr>
        <w:pStyle w:val="PL"/>
      </w:pPr>
      <w:r w:rsidRPr="003B2883">
        <w:t xml:space="preserve">        - trigger</w:t>
      </w:r>
    </w:p>
    <w:p w:rsidR="00071F72" w:rsidRPr="00071F72" w:rsidRDefault="009F7F22">
      <w:pPr>
        <w:rPr>
          <w:noProof/>
          <w:lang w:val="en-US" w:eastAsia="zh-CN"/>
        </w:rPr>
      </w:pPr>
      <w:r>
        <w:rPr>
          <w:noProof/>
          <w:lang w:val="en-US" w:eastAsia="zh-CN"/>
        </w:rPr>
        <w:t>[…]</w:t>
      </w: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32241" w:rsidRDefault="00F32241">
      <w:pPr>
        <w:rPr>
          <w:noProof/>
        </w:rPr>
      </w:pPr>
    </w:p>
    <w:sectPr w:rsidR="00F322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9DF" w:rsidRDefault="009479DF">
      <w:r>
        <w:separator/>
      </w:r>
    </w:p>
  </w:endnote>
  <w:endnote w:type="continuationSeparator" w:id="0">
    <w:p w:rsidR="009479DF" w:rsidRDefault="0094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9DF" w:rsidRDefault="009479DF">
      <w:r>
        <w:separator/>
      </w:r>
    </w:p>
  </w:footnote>
  <w:footnote w:type="continuationSeparator" w:id="0">
    <w:p w:rsidR="009479DF" w:rsidRDefault="009479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6DD" w:rsidRDefault="00C956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6DD" w:rsidRDefault="00C956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6DD" w:rsidRDefault="00C956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6DD" w:rsidRDefault="00C956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92598"/>
    <w:multiLevelType w:val="hybridMultilevel"/>
    <w:tmpl w:val="A62448C0"/>
    <w:lvl w:ilvl="0" w:tplc="ACDA9DA8">
      <w:start w:val="2020"/>
      <w:numFmt w:val="bullet"/>
      <w:lvlText w:val="-"/>
      <w:lvlJc w:val="left"/>
      <w:pPr>
        <w:ind w:left="460" w:hanging="360"/>
      </w:pPr>
      <w:rPr>
        <w:rFonts w:ascii="Arial" w:eastAsiaTheme="minorEastAsia" w:hAnsi="Arial" w:cs="Arial" w:hint="default"/>
        <w:i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00"/>
    <w:rsid w:val="00007090"/>
    <w:rsid w:val="00022E4A"/>
    <w:rsid w:val="0004741A"/>
    <w:rsid w:val="0005260B"/>
    <w:rsid w:val="00071F72"/>
    <w:rsid w:val="00081B81"/>
    <w:rsid w:val="000A1F6F"/>
    <w:rsid w:val="000A6394"/>
    <w:rsid w:val="000B7FED"/>
    <w:rsid w:val="000C038A"/>
    <w:rsid w:val="000C6598"/>
    <w:rsid w:val="00104A38"/>
    <w:rsid w:val="001051F8"/>
    <w:rsid w:val="001210C2"/>
    <w:rsid w:val="001377F4"/>
    <w:rsid w:val="00145D43"/>
    <w:rsid w:val="00173C89"/>
    <w:rsid w:val="0017577E"/>
    <w:rsid w:val="00175E2F"/>
    <w:rsid w:val="00184BB9"/>
    <w:rsid w:val="00192C46"/>
    <w:rsid w:val="001A08B3"/>
    <w:rsid w:val="001A7B60"/>
    <w:rsid w:val="001B52F0"/>
    <w:rsid w:val="001B6E44"/>
    <w:rsid w:val="001B7A65"/>
    <w:rsid w:val="001D0128"/>
    <w:rsid w:val="001D4729"/>
    <w:rsid w:val="001D52CA"/>
    <w:rsid w:val="001D7AF6"/>
    <w:rsid w:val="001E41F3"/>
    <w:rsid w:val="001F5F51"/>
    <w:rsid w:val="002058F9"/>
    <w:rsid w:val="0020703C"/>
    <w:rsid w:val="00213871"/>
    <w:rsid w:val="002167A1"/>
    <w:rsid w:val="00226B98"/>
    <w:rsid w:val="0026004D"/>
    <w:rsid w:val="002625EF"/>
    <w:rsid w:val="002640DD"/>
    <w:rsid w:val="00267A9B"/>
    <w:rsid w:val="00272B5F"/>
    <w:rsid w:val="00275D12"/>
    <w:rsid w:val="00284FEB"/>
    <w:rsid w:val="002860C4"/>
    <w:rsid w:val="002B2616"/>
    <w:rsid w:val="002B5741"/>
    <w:rsid w:val="002E67BB"/>
    <w:rsid w:val="00303101"/>
    <w:rsid w:val="00305409"/>
    <w:rsid w:val="003069E7"/>
    <w:rsid w:val="003133EC"/>
    <w:rsid w:val="00315EBB"/>
    <w:rsid w:val="003609EF"/>
    <w:rsid w:val="0036231A"/>
    <w:rsid w:val="00374DD4"/>
    <w:rsid w:val="003D6A61"/>
    <w:rsid w:val="003E1A36"/>
    <w:rsid w:val="00410371"/>
    <w:rsid w:val="00423788"/>
    <w:rsid w:val="004242F1"/>
    <w:rsid w:val="00424FBB"/>
    <w:rsid w:val="0043143A"/>
    <w:rsid w:val="00456E61"/>
    <w:rsid w:val="00491DB1"/>
    <w:rsid w:val="004B75B7"/>
    <w:rsid w:val="004E1669"/>
    <w:rsid w:val="00506FC4"/>
    <w:rsid w:val="0050797C"/>
    <w:rsid w:val="0051580D"/>
    <w:rsid w:val="00535AB7"/>
    <w:rsid w:val="00542DBC"/>
    <w:rsid w:val="00547111"/>
    <w:rsid w:val="0055089B"/>
    <w:rsid w:val="00570453"/>
    <w:rsid w:val="005829EC"/>
    <w:rsid w:val="00592D74"/>
    <w:rsid w:val="005A22ED"/>
    <w:rsid w:val="005A6A4E"/>
    <w:rsid w:val="005E207E"/>
    <w:rsid w:val="005E2A8E"/>
    <w:rsid w:val="005E2C44"/>
    <w:rsid w:val="005F3AC5"/>
    <w:rsid w:val="00621188"/>
    <w:rsid w:val="006257ED"/>
    <w:rsid w:val="00634441"/>
    <w:rsid w:val="0064352E"/>
    <w:rsid w:val="00681D63"/>
    <w:rsid w:val="0068409B"/>
    <w:rsid w:val="00685A31"/>
    <w:rsid w:val="00686CC6"/>
    <w:rsid w:val="00687BEF"/>
    <w:rsid w:val="00695808"/>
    <w:rsid w:val="006A3253"/>
    <w:rsid w:val="006B46FB"/>
    <w:rsid w:val="006C1531"/>
    <w:rsid w:val="006C685A"/>
    <w:rsid w:val="006E21FB"/>
    <w:rsid w:val="0070424D"/>
    <w:rsid w:val="00716E52"/>
    <w:rsid w:val="00721953"/>
    <w:rsid w:val="007423AC"/>
    <w:rsid w:val="00780909"/>
    <w:rsid w:val="00787438"/>
    <w:rsid w:val="00792342"/>
    <w:rsid w:val="007977A8"/>
    <w:rsid w:val="007B24CF"/>
    <w:rsid w:val="007B512A"/>
    <w:rsid w:val="007B6D61"/>
    <w:rsid w:val="007C2097"/>
    <w:rsid w:val="007C5282"/>
    <w:rsid w:val="007D6A07"/>
    <w:rsid w:val="007E64BE"/>
    <w:rsid w:val="007F354C"/>
    <w:rsid w:val="007F7259"/>
    <w:rsid w:val="008040A8"/>
    <w:rsid w:val="008119AD"/>
    <w:rsid w:val="00811B43"/>
    <w:rsid w:val="00812AFA"/>
    <w:rsid w:val="00824C01"/>
    <w:rsid w:val="00827345"/>
    <w:rsid w:val="008279FA"/>
    <w:rsid w:val="008626E7"/>
    <w:rsid w:val="00870EE7"/>
    <w:rsid w:val="008863B9"/>
    <w:rsid w:val="008866EC"/>
    <w:rsid w:val="008943C6"/>
    <w:rsid w:val="008A45A6"/>
    <w:rsid w:val="008B7D42"/>
    <w:rsid w:val="008C29DE"/>
    <w:rsid w:val="008F193E"/>
    <w:rsid w:val="008F3B20"/>
    <w:rsid w:val="008F686C"/>
    <w:rsid w:val="008F68B0"/>
    <w:rsid w:val="009148DE"/>
    <w:rsid w:val="0092263B"/>
    <w:rsid w:val="00941E30"/>
    <w:rsid w:val="009479DF"/>
    <w:rsid w:val="00954804"/>
    <w:rsid w:val="0097088A"/>
    <w:rsid w:val="009777D9"/>
    <w:rsid w:val="00991B88"/>
    <w:rsid w:val="009A5753"/>
    <w:rsid w:val="009A579D"/>
    <w:rsid w:val="009A6B7A"/>
    <w:rsid w:val="009D0A1E"/>
    <w:rsid w:val="009E3297"/>
    <w:rsid w:val="009E3604"/>
    <w:rsid w:val="009F734F"/>
    <w:rsid w:val="009F7F22"/>
    <w:rsid w:val="00A246B6"/>
    <w:rsid w:val="00A252DA"/>
    <w:rsid w:val="00A47E70"/>
    <w:rsid w:val="00A50CF0"/>
    <w:rsid w:val="00A57915"/>
    <w:rsid w:val="00A6654B"/>
    <w:rsid w:val="00A7671C"/>
    <w:rsid w:val="00AA2CBC"/>
    <w:rsid w:val="00AB30BC"/>
    <w:rsid w:val="00AC3267"/>
    <w:rsid w:val="00AC5820"/>
    <w:rsid w:val="00AD1CD8"/>
    <w:rsid w:val="00AE671C"/>
    <w:rsid w:val="00B02A1C"/>
    <w:rsid w:val="00B258BB"/>
    <w:rsid w:val="00B571DA"/>
    <w:rsid w:val="00B67B97"/>
    <w:rsid w:val="00B968C8"/>
    <w:rsid w:val="00BA3EC5"/>
    <w:rsid w:val="00BA51D9"/>
    <w:rsid w:val="00BB5DFC"/>
    <w:rsid w:val="00BD279D"/>
    <w:rsid w:val="00BD6BB8"/>
    <w:rsid w:val="00BE1CEE"/>
    <w:rsid w:val="00C66BA2"/>
    <w:rsid w:val="00C956DD"/>
    <w:rsid w:val="00C95985"/>
    <w:rsid w:val="00CC5026"/>
    <w:rsid w:val="00CC68D0"/>
    <w:rsid w:val="00CD1C81"/>
    <w:rsid w:val="00CD270C"/>
    <w:rsid w:val="00CF7138"/>
    <w:rsid w:val="00CF7749"/>
    <w:rsid w:val="00D03F9A"/>
    <w:rsid w:val="00D06D51"/>
    <w:rsid w:val="00D07BCA"/>
    <w:rsid w:val="00D24991"/>
    <w:rsid w:val="00D50255"/>
    <w:rsid w:val="00D66520"/>
    <w:rsid w:val="00D87AF5"/>
    <w:rsid w:val="00D977A2"/>
    <w:rsid w:val="00DB1448"/>
    <w:rsid w:val="00DE052C"/>
    <w:rsid w:val="00DE34CF"/>
    <w:rsid w:val="00E13F3D"/>
    <w:rsid w:val="00E27633"/>
    <w:rsid w:val="00E34898"/>
    <w:rsid w:val="00E8079D"/>
    <w:rsid w:val="00E936C8"/>
    <w:rsid w:val="00EB09B7"/>
    <w:rsid w:val="00EB38C2"/>
    <w:rsid w:val="00EC708F"/>
    <w:rsid w:val="00ED531C"/>
    <w:rsid w:val="00EE7D7C"/>
    <w:rsid w:val="00EF498B"/>
    <w:rsid w:val="00F2124A"/>
    <w:rsid w:val="00F25D98"/>
    <w:rsid w:val="00F300FB"/>
    <w:rsid w:val="00F32241"/>
    <w:rsid w:val="00F35435"/>
    <w:rsid w:val="00F45FD2"/>
    <w:rsid w:val="00FA55C6"/>
    <w:rsid w:val="00FB6386"/>
    <w:rsid w:val="00FE60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2241"/>
    <w:rPr>
      <w:rFonts w:ascii="Times New Roman" w:hAnsi="Times New Roman"/>
      <w:lang w:val="en-GB" w:eastAsia="en-US"/>
    </w:rPr>
  </w:style>
  <w:style w:type="character" w:customStyle="1" w:styleId="NOChar">
    <w:name w:val="NO Char"/>
    <w:link w:val="NO"/>
    <w:rsid w:val="00F32241"/>
    <w:rPr>
      <w:rFonts w:ascii="Times New Roman" w:hAnsi="Times New Roman"/>
      <w:lang w:val="en-GB" w:eastAsia="en-US"/>
    </w:rPr>
  </w:style>
  <w:style w:type="paragraph" w:styleId="af1">
    <w:name w:val="Revision"/>
    <w:hidden/>
    <w:uiPriority w:val="99"/>
    <w:semiHidden/>
    <w:rsid w:val="001F5F51"/>
    <w:rPr>
      <w:rFonts w:ascii="Times New Roman" w:hAnsi="Times New Roman"/>
      <w:lang w:val="en-GB" w:eastAsia="en-US"/>
    </w:rPr>
  </w:style>
  <w:style w:type="character" w:customStyle="1" w:styleId="TALChar">
    <w:name w:val="TAL Char"/>
    <w:link w:val="TAL"/>
    <w:qFormat/>
    <w:locked/>
    <w:rsid w:val="0005260B"/>
    <w:rPr>
      <w:rFonts w:ascii="Arial" w:hAnsi="Arial"/>
      <w:sz w:val="18"/>
      <w:lang w:val="en-GB" w:eastAsia="en-US"/>
    </w:rPr>
  </w:style>
  <w:style w:type="character" w:customStyle="1" w:styleId="TAHChar">
    <w:name w:val="TAH Char"/>
    <w:link w:val="TAH"/>
    <w:qFormat/>
    <w:locked/>
    <w:rsid w:val="0005260B"/>
    <w:rPr>
      <w:rFonts w:ascii="Arial" w:hAnsi="Arial"/>
      <w:b/>
      <w:sz w:val="18"/>
      <w:lang w:val="en-GB" w:eastAsia="en-US"/>
    </w:rPr>
  </w:style>
  <w:style w:type="character" w:customStyle="1" w:styleId="THChar">
    <w:name w:val="TH Char"/>
    <w:link w:val="TH"/>
    <w:qFormat/>
    <w:locked/>
    <w:rsid w:val="0005260B"/>
    <w:rPr>
      <w:rFonts w:ascii="Arial" w:hAnsi="Arial"/>
      <w:b/>
      <w:lang w:val="en-GB" w:eastAsia="en-US"/>
    </w:rPr>
  </w:style>
  <w:style w:type="character" w:customStyle="1" w:styleId="TACChar">
    <w:name w:val="TAC Char"/>
    <w:link w:val="TAC"/>
    <w:rsid w:val="0005260B"/>
    <w:rPr>
      <w:rFonts w:ascii="Arial" w:hAnsi="Arial"/>
      <w:sz w:val="18"/>
      <w:lang w:val="en-GB" w:eastAsia="en-US"/>
    </w:rPr>
  </w:style>
  <w:style w:type="character" w:customStyle="1" w:styleId="TANChar">
    <w:name w:val="TAN Char"/>
    <w:link w:val="TAN"/>
    <w:locked/>
    <w:rsid w:val="001B6E44"/>
    <w:rPr>
      <w:rFonts w:ascii="Arial" w:hAnsi="Arial"/>
      <w:sz w:val="18"/>
      <w:lang w:val="en-GB" w:eastAsia="en-US"/>
    </w:rPr>
  </w:style>
  <w:style w:type="character" w:customStyle="1" w:styleId="PLChar">
    <w:name w:val="PL Char"/>
    <w:link w:val="PL"/>
    <w:locked/>
    <w:rsid w:val="00687BEF"/>
    <w:rPr>
      <w:rFonts w:ascii="Courier New" w:hAnsi="Courier New"/>
      <w:noProof/>
      <w:sz w:val="16"/>
      <w:lang w:val="en-GB" w:eastAsia="en-US"/>
    </w:rPr>
  </w:style>
  <w:style w:type="character" w:customStyle="1" w:styleId="5Char">
    <w:name w:val="标题 5 Char"/>
    <w:basedOn w:val="a0"/>
    <w:link w:val="5"/>
    <w:rsid w:val="00CF7749"/>
    <w:rPr>
      <w:rFonts w:ascii="Arial" w:hAnsi="Arial"/>
      <w:sz w:val="22"/>
      <w:lang w:val="en-GB" w:eastAsia="en-US"/>
    </w:rPr>
  </w:style>
  <w:style w:type="character" w:customStyle="1" w:styleId="6Char">
    <w:name w:val="标题 6 Char"/>
    <w:link w:val="6"/>
    <w:rsid w:val="00491DB1"/>
    <w:rPr>
      <w:rFonts w:ascii="Arial" w:hAnsi="Arial"/>
      <w:lang w:val="en-GB" w:eastAsia="en-US"/>
    </w:rPr>
  </w:style>
  <w:style w:type="character" w:customStyle="1" w:styleId="2Char">
    <w:name w:val="标题 2 Char"/>
    <w:link w:val="2"/>
    <w:rsid w:val="00001200"/>
    <w:rPr>
      <w:rFonts w:ascii="Arial" w:hAnsi="Arial"/>
      <w:sz w:val="32"/>
      <w:lang w:val="en-GB" w:eastAsia="en-US"/>
    </w:rPr>
  </w:style>
  <w:style w:type="character" w:customStyle="1" w:styleId="TFChar">
    <w:name w:val="TF Char"/>
    <w:link w:val="TF"/>
    <w:rsid w:val="006344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E5AE9-3EA1-4B97-A8EF-51439522A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3337</TotalTime>
  <Pages>13</Pages>
  <Words>3714</Words>
  <Characters>21174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Caixia777</cp:lastModifiedBy>
  <cp:revision>98</cp:revision>
  <cp:lastPrinted>1900-01-01T08:00:00Z</cp:lastPrinted>
  <dcterms:created xsi:type="dcterms:W3CDTF">2018-11-05T09:14:00Z</dcterms:created>
  <dcterms:modified xsi:type="dcterms:W3CDTF">2020-06-10T03:25:00Z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(2)vZFKOIu9erx/vBigQX4ruso/7F58TK2U6yk7oYCMFhlsbVp5PvOwryW9KEIsRl8IQm9fW6A1
y+QdOUBuKTki4iKQZPOYL0kBQprjDmw7LO6qmbspMriOaej+c2GeFwBKzxQGQ5Pix1XM81Ng
fYMmNQQzI5m6avEfynaD9QmaNEcZNpwdRWpARSgPZWWBbIGl/3yKlD7OpHrKt8H2P5lcvlGh
EQz1q9lEXxB38SYoK+</vt:lpwstr>
  </property>
  <property fmtid="{D5CDD505-2E9C-101B-9397-08002B2CF9AE}" pid="22" name="_2015_ms_pID_7253431">
    <vt:lpwstr>oHPYAvoKbAC3Jtg0fXgioQHGfnlRKIiT7bsvK5bi3NVH42qSduX0dO
W8z/pHjIZ3xdVWGFCie3em5hfPncj1G3lB/AexfES52faVOrjusfVZTQisCDA/lClQi3mLcX
bMari6KRo5JD5teh2fqo42ydv5PKq5+PzlCRJ1JYQ9ZlUAixw5Jbd54PheBm0P1pOE3LAPvr
IPU6xfilDtKDaC/G</vt:lpwstr>
  </property>
</Properties>
</file>